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503" w:rsidRPr="009D5FF9" w:rsidRDefault="00EE6503" w:rsidP="00EE650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highlight w:val="yellow"/>
          <w:lang w:eastAsia="zh-CN"/>
        </w:rPr>
      </w:pPr>
      <w:r w:rsidRPr="00AD0B8F">
        <w:rPr>
          <w:rFonts w:ascii="Arial" w:hAnsi="Arial" w:cs="Arial"/>
          <w:b/>
          <w:sz w:val="24"/>
        </w:rPr>
        <w:t>3GPP TSG SA WG5 (Telecom Management) Meeting #</w:t>
      </w:r>
      <w:r w:rsidRPr="00AD0B8F">
        <w:rPr>
          <w:rFonts w:ascii="Arial" w:hAnsi="Arial" w:cs="Arial" w:hint="eastAsia"/>
          <w:b/>
          <w:sz w:val="24"/>
          <w:lang w:eastAsia="zh-CN"/>
        </w:rPr>
        <w:t>10</w:t>
      </w:r>
      <w:r w:rsidR="00AD0B8F" w:rsidRPr="00AD0B8F">
        <w:rPr>
          <w:rFonts w:ascii="Arial" w:hAnsi="Arial" w:cs="Arial"/>
          <w:b/>
          <w:sz w:val="24"/>
          <w:lang w:eastAsia="zh-CN"/>
        </w:rPr>
        <w:t>2</w:t>
      </w:r>
      <w:r w:rsidRPr="00AD0B8F">
        <w:rPr>
          <w:rFonts w:ascii="Arial" w:hAnsi="Arial" w:cs="Arial"/>
          <w:b/>
          <w:sz w:val="24"/>
        </w:rPr>
        <w:tab/>
      </w:r>
      <w:r w:rsidRPr="00EB63E0">
        <w:rPr>
          <w:rFonts w:ascii="Arial" w:hAnsi="Arial" w:cs="Arial"/>
          <w:b/>
          <w:sz w:val="24"/>
        </w:rPr>
        <w:t>S5-</w:t>
      </w:r>
      <w:r w:rsidR="00535BCB" w:rsidRPr="00EB63E0">
        <w:rPr>
          <w:rFonts w:ascii="Arial" w:hAnsi="Arial" w:cs="Arial"/>
          <w:b/>
          <w:sz w:val="24"/>
        </w:rPr>
        <w:t>15</w:t>
      </w:r>
      <w:r w:rsidR="00535BCB" w:rsidRPr="00EB63E0">
        <w:rPr>
          <w:rFonts w:ascii="Arial" w:hAnsi="Arial" w:cs="Arial"/>
          <w:b/>
          <w:sz w:val="24"/>
          <w:lang w:eastAsia="zh-CN"/>
        </w:rPr>
        <w:t>4</w:t>
      </w:r>
      <w:r w:rsidR="00535BCB">
        <w:rPr>
          <w:rFonts w:ascii="Arial" w:hAnsi="Arial" w:cs="Arial"/>
          <w:b/>
          <w:sz w:val="24"/>
          <w:lang w:eastAsia="zh-CN"/>
        </w:rPr>
        <w:t>339</w:t>
      </w:r>
    </w:p>
    <w:p w:rsidR="00EE6503" w:rsidRPr="00AD0B8F" w:rsidRDefault="00716348" w:rsidP="00EE650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24</w:t>
      </w:r>
      <w:r w:rsidR="007C3E50" w:rsidRPr="00AD0B8F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28</w:t>
      </w:r>
      <w:r w:rsidR="007C3E50" w:rsidRPr="00AD0B8F">
        <w:rPr>
          <w:rFonts w:ascii="Arial" w:hAnsi="Arial" w:cs="Arial"/>
          <w:b/>
          <w:sz w:val="24"/>
        </w:rPr>
        <w:t xml:space="preserve"> </w:t>
      </w:r>
      <w:r w:rsidR="00AD0B8F" w:rsidRPr="00AD0B8F">
        <w:rPr>
          <w:rFonts w:ascii="Arial" w:hAnsi="Arial" w:cs="Arial"/>
          <w:b/>
          <w:sz w:val="24"/>
        </w:rPr>
        <w:t>August</w:t>
      </w:r>
      <w:r w:rsidR="007C3E50" w:rsidRPr="00AD0B8F">
        <w:rPr>
          <w:rFonts w:ascii="Arial" w:hAnsi="Arial" w:cs="Arial"/>
          <w:b/>
          <w:sz w:val="24"/>
        </w:rPr>
        <w:t xml:space="preserve"> 2015</w:t>
      </w:r>
      <w:r>
        <w:rPr>
          <w:rFonts w:ascii="Arial" w:hAnsi="Arial" w:cs="Arial"/>
          <w:b/>
          <w:sz w:val="24"/>
        </w:rPr>
        <w:t>, Beijing (China)</w:t>
      </w:r>
      <w:r w:rsidR="00EE6503" w:rsidRPr="00AD0B8F">
        <w:rPr>
          <w:rFonts w:ascii="Arial" w:hAnsi="Arial" w:cs="Arial"/>
          <w:b/>
          <w:sz w:val="24"/>
        </w:rPr>
        <w:tab/>
      </w:r>
      <w:r w:rsidR="00EE6503" w:rsidRPr="00AD0B8F">
        <w:rPr>
          <w:rFonts w:ascii="Arial" w:hAnsi="Arial" w:cs="Arial"/>
          <w:i/>
          <w:sz w:val="18"/>
          <w:szCs w:val="18"/>
        </w:rPr>
        <w:t>revision of S5-15</w:t>
      </w:r>
      <w:r w:rsidR="00535BCB">
        <w:rPr>
          <w:rFonts w:ascii="Arial" w:hAnsi="Arial" w:cs="Arial"/>
          <w:i/>
          <w:sz w:val="18"/>
          <w:szCs w:val="18"/>
        </w:rPr>
        <w:t>4182</w:t>
      </w:r>
    </w:p>
    <w:p w:rsidR="00C022E3" w:rsidRPr="00AD0B8F" w:rsidRDefault="00C022E3" w:rsidP="00291998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AD0B8F">
        <w:rPr>
          <w:rFonts w:ascii="Arial" w:hAnsi="Arial"/>
          <w:b/>
          <w:lang w:val="en-US"/>
        </w:rPr>
        <w:t>Source:</w:t>
      </w:r>
      <w:r w:rsidRPr="00AD0B8F">
        <w:rPr>
          <w:rFonts w:ascii="Arial" w:hAnsi="Arial"/>
          <w:b/>
          <w:lang w:val="en-US"/>
        </w:rPr>
        <w:tab/>
      </w:r>
      <w:r w:rsidR="003666BB" w:rsidRPr="00AD0B8F">
        <w:rPr>
          <w:rFonts w:ascii="Arial" w:hAnsi="Arial"/>
          <w:b/>
          <w:lang w:val="en-US"/>
        </w:rPr>
        <w:t>NTT DOCOMO</w:t>
      </w:r>
    </w:p>
    <w:p w:rsidR="00C022E3" w:rsidRPr="009D5FF9" w:rsidRDefault="00C022E3" w:rsidP="00291998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highlight w:val="yellow"/>
          <w:lang w:val="en-US"/>
        </w:rPr>
      </w:pPr>
      <w:r w:rsidRPr="00AD0B8F">
        <w:rPr>
          <w:rFonts w:ascii="Arial" w:hAnsi="Arial"/>
          <w:b/>
          <w:lang w:val="en-US"/>
        </w:rPr>
        <w:t>Title:</w:t>
      </w:r>
      <w:r w:rsidRPr="00AD0B8F">
        <w:rPr>
          <w:rFonts w:ascii="Arial" w:hAnsi="Arial"/>
          <w:b/>
          <w:lang w:val="en-US"/>
        </w:rPr>
        <w:tab/>
      </w:r>
      <w:proofErr w:type="spellStart"/>
      <w:r w:rsidR="00602A66">
        <w:rPr>
          <w:rFonts w:ascii="Arial" w:hAnsi="Arial"/>
          <w:b/>
          <w:lang w:val="en-US"/>
        </w:rPr>
        <w:t>pCR</w:t>
      </w:r>
      <w:proofErr w:type="spellEnd"/>
      <w:r w:rsidR="00602A66">
        <w:rPr>
          <w:rFonts w:ascii="Arial" w:hAnsi="Arial"/>
          <w:b/>
          <w:lang w:val="en-US"/>
        </w:rPr>
        <w:t xml:space="preserve"> TR 32.842 </w:t>
      </w:r>
      <w:r w:rsidR="008852FC" w:rsidRPr="00716348">
        <w:rPr>
          <w:rFonts w:ascii="Arial" w:hAnsi="Arial"/>
          <w:b/>
          <w:lang w:val="en-US"/>
        </w:rPr>
        <w:t>Add procedure for VNF snapshot</w:t>
      </w:r>
    </w:p>
    <w:p w:rsidR="00C022E3" w:rsidRPr="00AD0B8F" w:rsidRDefault="00C022E3" w:rsidP="00291998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AD0B8F">
        <w:rPr>
          <w:rFonts w:ascii="Arial" w:hAnsi="Arial"/>
          <w:b/>
          <w:lang w:val="en-US"/>
        </w:rPr>
        <w:t>Document for:</w:t>
      </w:r>
      <w:r w:rsidRPr="00AD0B8F">
        <w:rPr>
          <w:rFonts w:ascii="Arial" w:hAnsi="Arial"/>
          <w:b/>
          <w:lang w:val="en-US"/>
        </w:rPr>
        <w:tab/>
        <w:t>Approval</w:t>
      </w:r>
    </w:p>
    <w:p w:rsidR="00C022E3" w:rsidRDefault="00C022E3" w:rsidP="00291998">
      <w:pPr>
        <w:keepNext/>
        <w:pBdr>
          <w:bottom w:val="single" w:sz="6" w:space="1" w:color="auto"/>
        </w:pBdr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AD0B8F">
        <w:rPr>
          <w:rFonts w:ascii="Arial" w:hAnsi="Arial"/>
          <w:b/>
          <w:lang w:val="en-US"/>
        </w:rPr>
        <w:t>Agenda Item:</w:t>
      </w:r>
      <w:r w:rsidRPr="00AD0B8F">
        <w:rPr>
          <w:rFonts w:ascii="Arial" w:hAnsi="Arial"/>
          <w:b/>
          <w:lang w:val="en-US"/>
        </w:rPr>
        <w:tab/>
      </w:r>
      <w:r w:rsidR="004A6EE0" w:rsidRPr="00716348">
        <w:rPr>
          <w:rFonts w:ascii="Arial" w:hAnsi="Arial"/>
          <w:b/>
          <w:lang w:val="en-US"/>
        </w:rPr>
        <w:t>6.5.3 Study on Network Management of Virtualized Networks</w:t>
      </w:r>
    </w:p>
    <w:p w:rsidR="00291998" w:rsidRPr="00291998" w:rsidRDefault="00291998" w:rsidP="00291998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04160D" w:rsidRDefault="0004160D" w:rsidP="000416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</w:t>
      </w:r>
      <w:r w:rsidRPr="00591619">
        <w:rPr>
          <w:b/>
          <w:i/>
        </w:rPr>
        <w:t xml:space="preserve"> on the text proposal</w:t>
      </w:r>
      <w:r>
        <w:rPr>
          <w:b/>
          <w:i/>
        </w:rPr>
        <w:t>.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C022E3" w:rsidRPr="002D618A" w:rsidRDefault="00291998" w:rsidP="007205FE">
      <w:pPr>
        <w:pStyle w:val="Reference"/>
        <w:rPr>
          <w:lang w:eastAsia="zh-CN"/>
        </w:rPr>
      </w:pPr>
      <w:r>
        <w:t>[REF-A</w:t>
      </w:r>
      <w:r w:rsidR="00C022E3" w:rsidRPr="002D618A">
        <w:t>]</w:t>
      </w:r>
      <w:r w:rsidR="00C022E3" w:rsidRPr="002D618A">
        <w:tab/>
      </w:r>
      <w:r w:rsidR="007205FE">
        <w:rPr>
          <w:rFonts w:hint="eastAsia"/>
          <w:lang w:eastAsia="zh-CN"/>
        </w:rPr>
        <w:t xml:space="preserve">TR 32.842 </w:t>
      </w:r>
      <w:r w:rsidR="006E76C5">
        <w:rPr>
          <w:lang w:eastAsia="zh-CN"/>
        </w:rPr>
        <w:t>“</w:t>
      </w:r>
      <w:r w:rsidR="007205FE">
        <w:rPr>
          <w:lang w:eastAsia="zh-CN"/>
        </w:rPr>
        <w:t>Telecommunication management;</w:t>
      </w:r>
      <w:r w:rsidR="007205FE">
        <w:rPr>
          <w:rFonts w:hint="eastAsia"/>
          <w:lang w:eastAsia="zh-CN"/>
        </w:rPr>
        <w:t xml:space="preserve"> </w:t>
      </w:r>
      <w:r w:rsidR="007205FE">
        <w:rPr>
          <w:lang w:eastAsia="zh-CN"/>
        </w:rPr>
        <w:t>Study on network management of Virtualized Networks</w:t>
      </w:r>
      <w:r w:rsidR="006E76C5">
        <w:rPr>
          <w:lang w:eastAsia="zh-CN"/>
        </w:rPr>
        <w:t>”</w:t>
      </w:r>
      <w:r>
        <w:rPr>
          <w:lang w:eastAsia="zh-CN"/>
        </w:rPr>
        <w:t>.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76682F" w:rsidRPr="00995AFC" w:rsidRDefault="00D00F54" w:rsidP="008852FC">
      <w:pPr>
        <w:rPr>
          <w:lang w:eastAsia="zh-CN"/>
        </w:rPr>
      </w:pPr>
      <w:r w:rsidRPr="00716348">
        <w:rPr>
          <w:lang w:eastAsia="zh-CN"/>
        </w:rPr>
        <w:t xml:space="preserve">Based on the use case of </w:t>
      </w:r>
      <w:r w:rsidR="00F92FE3" w:rsidRPr="00716348">
        <w:rPr>
          <w:rFonts w:eastAsia="MS Mincho"/>
          <w:lang w:eastAsia="ja-JP"/>
        </w:rPr>
        <w:t>VNF snapshot capture</w:t>
      </w:r>
      <w:r w:rsidR="00F92FE3" w:rsidRPr="00716348">
        <w:rPr>
          <w:lang w:eastAsia="zh-CN"/>
        </w:rPr>
        <w:t xml:space="preserve"> </w:t>
      </w:r>
      <w:r w:rsidRPr="00716348">
        <w:rPr>
          <w:lang w:eastAsia="zh-CN"/>
        </w:rPr>
        <w:t xml:space="preserve">as described in </w:t>
      </w:r>
      <w:proofErr w:type="spellStart"/>
      <w:r w:rsidRPr="00716348">
        <w:rPr>
          <w:lang w:eastAsia="zh-CN"/>
        </w:rPr>
        <w:t>subclause</w:t>
      </w:r>
      <w:proofErr w:type="spellEnd"/>
      <w:r w:rsidRPr="00716348">
        <w:rPr>
          <w:lang w:eastAsia="zh-CN"/>
        </w:rPr>
        <w:t xml:space="preserve"> </w:t>
      </w:r>
      <w:r w:rsidR="00F92FE3" w:rsidRPr="00716348">
        <w:rPr>
          <w:lang w:eastAsia="zh-CN"/>
        </w:rPr>
        <w:t>5.</w:t>
      </w:r>
      <w:r w:rsidRPr="00716348">
        <w:rPr>
          <w:lang w:eastAsia="zh-CN"/>
        </w:rPr>
        <w:t>1.</w:t>
      </w:r>
      <w:r w:rsidR="00F92FE3" w:rsidRPr="00716348">
        <w:rPr>
          <w:lang w:eastAsia="zh-CN"/>
        </w:rPr>
        <w:t>8</w:t>
      </w:r>
      <w:r w:rsidR="001757CD" w:rsidRPr="00716348">
        <w:rPr>
          <w:lang w:eastAsia="zh-CN"/>
        </w:rPr>
        <w:t xml:space="preserve"> in TR 32.842</w:t>
      </w:r>
      <w:r w:rsidR="00291998" w:rsidRPr="00716348">
        <w:rPr>
          <w:lang w:eastAsia="zh-CN"/>
        </w:rPr>
        <w:t xml:space="preserve"> [REF-A</w:t>
      </w:r>
      <w:r w:rsidRPr="00716348">
        <w:rPr>
          <w:lang w:eastAsia="zh-CN"/>
        </w:rPr>
        <w:t xml:space="preserve">], </w:t>
      </w:r>
      <w:r w:rsidR="00716348" w:rsidRPr="00716348">
        <w:rPr>
          <w:lang w:eastAsia="zh-CN"/>
        </w:rPr>
        <w:t xml:space="preserve">and the availability of the potential requirement REQ-NFVM_VN-LCM-CON-3 in clause 6.2.5, </w:t>
      </w:r>
      <w:r w:rsidRPr="00716348">
        <w:rPr>
          <w:lang w:eastAsia="zh-CN"/>
        </w:rPr>
        <w:t xml:space="preserve">it is proposed to </w:t>
      </w:r>
      <w:r w:rsidR="00716348">
        <w:rPr>
          <w:lang w:eastAsia="zh-CN"/>
        </w:rPr>
        <w:t>add a management procedure.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2B7FC2" w:rsidRDefault="002B7FC2" w:rsidP="002B7FC2">
      <w:pPr>
        <w:rPr>
          <w:lang w:eastAsia="zh-CN"/>
        </w:rPr>
      </w:pPr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rFonts w:hint="eastAsia"/>
          <w:lang w:eastAsia="zh-CN"/>
        </w:rPr>
        <w:t>T</w:t>
      </w:r>
      <w:r>
        <w:rPr>
          <w:lang w:eastAsia="zh-CN"/>
        </w:rPr>
        <w:t>R</w:t>
      </w:r>
      <w:r>
        <w:rPr>
          <w:rFonts w:hint="eastAsia"/>
          <w:lang w:eastAsia="zh-CN"/>
        </w:rPr>
        <w:t xml:space="preserve"> </w:t>
      </w:r>
      <w:r>
        <w:t>32.842 v</w:t>
      </w:r>
      <w:r w:rsidR="00716348">
        <w:t>121</w:t>
      </w:r>
      <w:r>
        <w:t xml:space="preserve"> [</w:t>
      </w:r>
      <w:r w:rsidR="00291998">
        <w:rPr>
          <w:lang w:eastAsia="zh-CN"/>
        </w:rPr>
        <w:t>REF-A</w:t>
      </w:r>
      <w:r>
        <w:t>]</w:t>
      </w:r>
      <w:r w:rsidR="004A6EE0">
        <w:t>.</w:t>
      </w:r>
    </w:p>
    <w:p w:rsidR="002B7FC2" w:rsidRPr="002B7FC2" w:rsidRDefault="002B7FC2" w:rsidP="002B7FC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3E5096" w:rsidRPr="007D21AA" w:rsidTr="009F135B">
        <w:tc>
          <w:tcPr>
            <w:tcW w:w="9639" w:type="dxa"/>
            <w:shd w:val="clear" w:color="auto" w:fill="FFFFCC"/>
            <w:vAlign w:val="center"/>
          </w:tcPr>
          <w:p w:rsidR="003E5096" w:rsidRPr="007D21AA" w:rsidRDefault="003E5096" w:rsidP="009F13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Toc384916784"/>
            <w:bookmarkStart w:id="1" w:name="_Toc384916783"/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1</w:t>
            </w:r>
            <w:r w:rsidRPr="00876ABD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p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roposed</w:t>
            </w:r>
            <w:r w:rsidRPr="007D21A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0"/>
      <w:bookmarkEnd w:id="1"/>
    </w:tbl>
    <w:p w:rsidR="002B7FC2" w:rsidRDefault="002B7FC2" w:rsidP="003760A7">
      <w:pPr>
        <w:pStyle w:val="B1"/>
        <w:ind w:left="0" w:firstLine="0"/>
        <w:rPr>
          <w:lang w:eastAsia="zh-CN"/>
        </w:rPr>
      </w:pPr>
    </w:p>
    <w:p w:rsidR="008852FC" w:rsidRPr="004F0966" w:rsidRDefault="008852FC" w:rsidP="008852FC">
      <w:pPr>
        <w:pStyle w:val="Heading3"/>
        <w:rPr>
          <w:ins w:id="2" w:author="docomo" w:date="2015-08-07T15:26:00Z"/>
          <w:rFonts w:eastAsia="MS Mincho"/>
          <w:lang w:eastAsia="ja-JP"/>
        </w:rPr>
      </w:pPr>
      <w:bookmarkStart w:id="3" w:name="_Toc425927319"/>
      <w:bookmarkStart w:id="4" w:name="_Toc425931708"/>
      <w:bookmarkStart w:id="5" w:name="_Toc426099190"/>
      <w:ins w:id="6" w:author="docomo" w:date="2015-08-07T15:26:00Z">
        <w:r w:rsidRPr="004F0966">
          <w:rPr>
            <w:rFonts w:eastAsia="MS Mincho" w:hint="eastAsia"/>
            <w:lang w:eastAsia="ja-JP"/>
          </w:rPr>
          <w:t>7.3</w:t>
        </w:r>
        <w:proofErr w:type="gramStart"/>
        <w:r w:rsidRPr="004F0966">
          <w:rPr>
            <w:rFonts w:eastAsia="MS Mincho" w:hint="eastAsia"/>
            <w:lang w:eastAsia="ja-JP"/>
          </w:rPr>
          <w:t>.</w:t>
        </w:r>
        <w:r>
          <w:rPr>
            <w:rFonts w:eastAsia="MS Mincho"/>
            <w:lang w:eastAsia="ja-JP"/>
          </w:rPr>
          <w:t>X</w:t>
        </w:r>
        <w:proofErr w:type="gramEnd"/>
        <w:r w:rsidRPr="004F0966">
          <w:rPr>
            <w:rFonts w:eastAsia="MS Mincho" w:hint="eastAsia"/>
            <w:lang w:eastAsia="ja-JP"/>
          </w:rPr>
          <w:tab/>
        </w:r>
        <w:r w:rsidRPr="004F0966">
          <w:rPr>
            <w:rFonts w:eastAsia="MS Mincho"/>
            <w:lang w:eastAsia="ja-JP"/>
          </w:rPr>
          <w:t xml:space="preserve">VNF </w:t>
        </w:r>
        <w:r>
          <w:rPr>
            <w:rFonts w:eastAsia="MS Mincho"/>
            <w:lang w:eastAsia="ja-JP"/>
          </w:rPr>
          <w:t>snapshot capture</w:t>
        </w:r>
        <w:r w:rsidRPr="004F0966">
          <w:rPr>
            <w:rFonts w:eastAsia="MS Mincho"/>
            <w:lang w:eastAsia="ja-JP"/>
          </w:rPr>
          <w:t xml:space="preserve"> p</w:t>
        </w:r>
        <w:r w:rsidRPr="004F0966">
          <w:rPr>
            <w:rFonts w:eastAsia="MS Mincho" w:hint="eastAsia"/>
            <w:lang w:eastAsia="ja-JP"/>
          </w:rPr>
          <w:t>rocedure</w:t>
        </w:r>
        <w:bookmarkEnd w:id="3"/>
        <w:bookmarkEnd w:id="4"/>
        <w:bookmarkEnd w:id="5"/>
      </w:ins>
    </w:p>
    <w:p w:rsidR="008852FC" w:rsidRPr="004F0966" w:rsidRDefault="008852FC" w:rsidP="008852FC">
      <w:pPr>
        <w:rPr>
          <w:ins w:id="7" w:author="docomo" w:date="2015-08-07T15:26:00Z"/>
        </w:rPr>
      </w:pPr>
      <w:ins w:id="8" w:author="docomo" w:date="2015-08-07T15:26:00Z">
        <w:r w:rsidRPr="004F0966">
          <w:t xml:space="preserve">The main steps for the VNF </w:t>
        </w:r>
      </w:ins>
      <w:ins w:id="9" w:author="docomo" w:date="2015-08-07T15:27:00Z">
        <w:r>
          <w:t xml:space="preserve">snapshot capture </w:t>
        </w:r>
      </w:ins>
      <w:ins w:id="10" w:author="docomo" w:date="2015-08-07T15:26:00Z">
        <w:r w:rsidRPr="004F0966">
          <w:t>procedure are:</w:t>
        </w:r>
      </w:ins>
    </w:p>
    <w:p w:rsidR="008852FC" w:rsidRDefault="008852FC" w:rsidP="008852FC">
      <w:pPr>
        <w:pStyle w:val="B1"/>
        <w:rPr>
          <w:ins w:id="11" w:author="docomo" w:date="2015-08-11T23:49:00Z"/>
          <w:lang w:eastAsia="zh-CN"/>
        </w:rPr>
      </w:pPr>
      <w:ins w:id="12" w:author="docomo" w:date="2015-08-07T15:26:00Z">
        <w:r w:rsidRPr="004F0966">
          <w:rPr>
            <w:rFonts w:hint="eastAsia"/>
            <w:lang w:eastAsia="zh-CN"/>
          </w:rPr>
          <w:t>1.</w:t>
        </w:r>
        <w:r w:rsidRPr="004F0966">
          <w:rPr>
            <w:rFonts w:hint="eastAsia"/>
            <w:lang w:eastAsia="zh-CN"/>
          </w:rPr>
          <w:tab/>
        </w:r>
      </w:ins>
      <w:ins w:id="13" w:author="docomo" w:date="2015-08-11T23:49:00Z">
        <w:r w:rsidR="00716348" w:rsidRPr="004F0966">
          <w:rPr>
            <w:lang w:eastAsia="zh-CN"/>
          </w:rPr>
          <w:t>The EM requests to VNFM to execute the VNF lifecycle management operation of capturing snapshot of VNF or any of its components.</w:t>
        </w:r>
      </w:ins>
    </w:p>
    <w:p w:rsidR="00716348" w:rsidRDefault="00716348" w:rsidP="008852FC">
      <w:pPr>
        <w:pStyle w:val="B1"/>
        <w:rPr>
          <w:ins w:id="14" w:author="docomo-339" w:date="2015-08-26T08:45:00Z"/>
          <w:lang w:eastAsia="zh-CN"/>
        </w:rPr>
      </w:pPr>
      <w:ins w:id="15" w:author="docomo" w:date="2015-08-11T23:49:00Z">
        <w:r>
          <w:rPr>
            <w:lang w:eastAsia="zh-CN"/>
          </w:rPr>
          <w:t>2.</w:t>
        </w:r>
        <w:r>
          <w:rPr>
            <w:lang w:eastAsia="zh-CN"/>
          </w:rPr>
          <w:tab/>
          <w:t>The VNFM</w:t>
        </w:r>
      </w:ins>
      <w:ins w:id="16" w:author="docomo" w:date="2015-08-11T23:57:00Z">
        <w:r w:rsidR="00BA23DD">
          <w:rPr>
            <w:lang w:eastAsia="zh-CN"/>
          </w:rPr>
          <w:t xml:space="preserve"> processes the request and identifies the VNF and VNFCs for which a snapshot is requested to be captured. </w:t>
        </w:r>
      </w:ins>
      <w:ins w:id="17" w:author="docomo" w:date="2015-08-11T23:58:00Z">
        <w:r w:rsidR="00BA23DD">
          <w:rPr>
            <w:lang w:eastAsia="zh-CN"/>
          </w:rPr>
          <w:t>The VNFM determines the order in which the individual VNFC snapshot captures need to be performed.</w:t>
        </w:r>
      </w:ins>
    </w:p>
    <w:p w:rsidR="000A4CE0" w:rsidRDefault="000A4CE0" w:rsidP="000A4CE0">
      <w:pPr>
        <w:pStyle w:val="B1"/>
        <w:ind w:left="1276" w:hanging="707"/>
        <w:rPr>
          <w:ins w:id="18" w:author="docomo" w:date="2015-08-11T23:49:00Z"/>
          <w:lang w:eastAsia="zh-CN"/>
        </w:rPr>
      </w:pPr>
      <w:ins w:id="19" w:author="docomo-339" w:date="2015-08-26T08:45:00Z">
        <w:r>
          <w:rPr>
            <w:lang w:eastAsia="zh-CN"/>
          </w:rPr>
          <w:t>N</w:t>
        </w:r>
      </w:ins>
      <w:ins w:id="20" w:author="docomo-339" w:date="2015-08-27T07:36:00Z">
        <w:r w:rsidR="00740688">
          <w:rPr>
            <w:lang w:eastAsia="zh-CN"/>
          </w:rPr>
          <w:t>ote</w:t>
        </w:r>
      </w:ins>
      <w:ins w:id="21" w:author="docomo-339" w:date="2015-08-26T08:45:00Z">
        <w:r w:rsidR="00740688">
          <w:rPr>
            <w:lang w:eastAsia="zh-CN"/>
          </w:rPr>
          <w:t>:</w:t>
        </w:r>
      </w:ins>
      <w:ins w:id="22" w:author="docomo-339" w:date="2015-08-27T07:36:00Z">
        <w:r w:rsidR="00740688">
          <w:rPr>
            <w:lang w:eastAsia="zh-CN"/>
          </w:rPr>
          <w:tab/>
        </w:r>
      </w:ins>
      <w:ins w:id="23" w:author="docomo-339" w:date="2015-08-26T08:47:00Z">
        <w:r>
          <w:rPr>
            <w:lang w:eastAsia="zh-CN"/>
          </w:rPr>
          <w:t>The s</w:t>
        </w:r>
      </w:ins>
      <w:ins w:id="24" w:author="docomo-339" w:date="2015-08-26T08:45:00Z">
        <w:r>
          <w:rPr>
            <w:lang w:eastAsia="zh-CN"/>
          </w:rPr>
          <w:t>teps</w:t>
        </w:r>
      </w:ins>
      <w:ins w:id="25" w:author="docomo-339" w:date="2015-08-26T08:48:00Z">
        <w:r>
          <w:rPr>
            <w:lang w:eastAsia="zh-CN"/>
          </w:rPr>
          <w:t xml:space="preserve"> of the procedure</w:t>
        </w:r>
      </w:ins>
      <w:ins w:id="26" w:author="docomo-339" w:date="2015-08-26T08:45:00Z">
        <w:r>
          <w:rPr>
            <w:lang w:eastAsia="zh-CN"/>
          </w:rPr>
          <w:t xml:space="preserve"> within </w:t>
        </w:r>
      </w:ins>
      <w:ins w:id="27" w:author="docomo-339" w:date="2015-08-26T08:48:00Z">
        <w:r>
          <w:rPr>
            <w:lang w:eastAsia="zh-CN"/>
          </w:rPr>
          <w:t xml:space="preserve">the </w:t>
        </w:r>
      </w:ins>
      <w:ins w:id="28" w:author="docomo-339" w:date="2015-08-26T08:45:00Z">
        <w:r>
          <w:rPr>
            <w:lang w:eastAsia="zh-CN"/>
          </w:rPr>
          <w:t xml:space="preserve">dotted line box </w:t>
        </w:r>
      </w:ins>
      <w:ins w:id="29" w:author="docomo-339" w:date="2015-08-27T08:03:00Z">
        <w:r w:rsidR="00CD6778">
          <w:rPr>
            <w:lang w:eastAsia="zh-CN"/>
          </w:rPr>
          <w:t xml:space="preserve">in Figure 7.3.X-1 </w:t>
        </w:r>
      </w:ins>
      <w:bookmarkStart w:id="30" w:name="_GoBack"/>
      <w:bookmarkEnd w:id="30"/>
      <w:ins w:id="31" w:author="docomo-339" w:date="2015-08-26T08:47:00Z">
        <w:r>
          <w:rPr>
            <w:lang w:eastAsia="zh-CN"/>
          </w:rPr>
          <w:t>are expected to be</w:t>
        </w:r>
      </w:ins>
      <w:ins w:id="32" w:author="docomo-339" w:date="2015-08-26T08:49:00Z">
        <w:r>
          <w:rPr>
            <w:lang w:eastAsia="zh-CN"/>
          </w:rPr>
          <w:t xml:space="preserve"> detailed and</w:t>
        </w:r>
      </w:ins>
      <w:ins w:id="33" w:author="docomo-339" w:date="2015-08-26T08:47:00Z">
        <w:r>
          <w:rPr>
            <w:lang w:eastAsia="zh-CN"/>
          </w:rPr>
          <w:t xml:space="preserve"> specified</w:t>
        </w:r>
      </w:ins>
      <w:ins w:id="34" w:author="docomo-339" w:date="2015-08-26T08:49:00Z">
        <w:r>
          <w:rPr>
            <w:lang w:eastAsia="zh-CN"/>
          </w:rPr>
          <w:t xml:space="preserve"> by ETSI ISG NFV</w:t>
        </w:r>
      </w:ins>
      <w:ins w:id="35" w:author="docomo-339" w:date="2015-08-26T08:53:00Z">
        <w:r>
          <w:rPr>
            <w:lang w:eastAsia="zh-CN"/>
          </w:rPr>
          <w:t>, and 3GPP SA5 will leverage the solution provided by ETSI ISG NFV</w:t>
        </w:r>
      </w:ins>
      <w:ins w:id="36" w:author="docomo-339" w:date="2015-08-26T08:49:00Z">
        <w:r>
          <w:rPr>
            <w:lang w:eastAsia="zh-CN"/>
          </w:rPr>
          <w:t xml:space="preserve">. </w:t>
        </w:r>
      </w:ins>
      <w:ins w:id="37" w:author="docomo-339" w:date="2015-08-26T08:50:00Z">
        <w:r>
          <w:rPr>
            <w:lang w:eastAsia="zh-CN"/>
          </w:rPr>
          <w:t xml:space="preserve">The steps </w:t>
        </w:r>
      </w:ins>
      <w:ins w:id="38" w:author="docomo-339" w:date="2015-08-26T08:51:00Z">
        <w:r>
          <w:rPr>
            <w:lang w:eastAsia="zh-CN"/>
          </w:rPr>
          <w:t>shown</w:t>
        </w:r>
      </w:ins>
      <w:ins w:id="39" w:author="docomo-339" w:date="2015-08-26T08:50:00Z">
        <w:r>
          <w:rPr>
            <w:lang w:eastAsia="zh-CN"/>
          </w:rPr>
          <w:t xml:space="preserve"> in the present clause </w:t>
        </w:r>
      </w:ins>
      <w:ins w:id="40" w:author="docomo-339" w:date="2015-08-26T08:51:00Z">
        <w:r>
          <w:rPr>
            <w:lang w:eastAsia="zh-CN"/>
          </w:rPr>
          <w:t xml:space="preserve">are described </w:t>
        </w:r>
      </w:ins>
      <w:ins w:id="41" w:author="docomo-339" w:date="2015-08-26T08:50:00Z">
        <w:r>
          <w:rPr>
            <w:lang w:eastAsia="zh-CN"/>
          </w:rPr>
          <w:t>for completeness</w:t>
        </w:r>
      </w:ins>
      <w:ins w:id="42" w:author="docomo-339" w:date="2015-08-26T08:51:00Z">
        <w:r>
          <w:rPr>
            <w:lang w:eastAsia="zh-CN"/>
          </w:rPr>
          <w:t xml:space="preserve"> of the end-to-end procedure</w:t>
        </w:r>
      </w:ins>
      <w:ins w:id="43" w:author="docomo-339" w:date="2015-08-26T08:52:00Z">
        <w:r>
          <w:rPr>
            <w:lang w:eastAsia="zh-CN"/>
          </w:rPr>
          <w:t>,</w:t>
        </w:r>
      </w:ins>
    </w:p>
    <w:p w:rsidR="00716348" w:rsidRDefault="00BA23DD" w:rsidP="008852FC">
      <w:pPr>
        <w:pStyle w:val="B1"/>
        <w:rPr>
          <w:ins w:id="44" w:author="docomo" w:date="2015-08-11T23:49:00Z"/>
          <w:lang w:eastAsia="zh-CN"/>
        </w:rPr>
      </w:pPr>
      <w:ins w:id="45" w:author="docomo" w:date="2015-08-11T23:49:00Z">
        <w:r>
          <w:rPr>
            <w:lang w:eastAsia="zh-CN"/>
          </w:rPr>
          <w:t>3.</w:t>
        </w:r>
        <w:r>
          <w:rPr>
            <w:lang w:eastAsia="zh-CN"/>
          </w:rPr>
          <w:tab/>
          <w:t>For each VNFC to capture a snapshot, the VNFM sends a virtualised resource snapshot operation request to the VIM.</w:t>
        </w:r>
      </w:ins>
    </w:p>
    <w:p w:rsidR="00BA23DD" w:rsidRDefault="00BA23DD" w:rsidP="008852FC">
      <w:pPr>
        <w:pStyle w:val="B1"/>
        <w:rPr>
          <w:ins w:id="46" w:author="docomo" w:date="2015-08-11T23:51:00Z"/>
          <w:lang w:eastAsia="zh-CN"/>
        </w:rPr>
      </w:pPr>
      <w:ins w:id="47" w:author="docomo" w:date="2015-08-11T23:51:00Z">
        <w:r>
          <w:rPr>
            <w:lang w:eastAsia="zh-CN"/>
          </w:rPr>
          <w:t>4.</w:t>
        </w:r>
        <w:r>
          <w:rPr>
            <w:lang w:eastAsia="zh-CN"/>
          </w:rPr>
          <w:tab/>
          <w:t>The VIM and NFVI execute the virtualised resource snapshot</w:t>
        </w:r>
      </w:ins>
      <w:ins w:id="48" w:author="docomo" w:date="2015-08-12T00:02:00Z">
        <w:r w:rsidR="006E6515">
          <w:rPr>
            <w:lang w:eastAsia="zh-CN"/>
          </w:rPr>
          <w:t xml:space="preserve">, e.g., VM snapshots </w:t>
        </w:r>
      </w:ins>
      <w:ins w:id="49" w:author="docomo" w:date="2015-08-12T00:10:00Z">
        <w:r w:rsidR="008443FD">
          <w:rPr>
            <w:lang w:eastAsia="zh-CN"/>
          </w:rPr>
          <w:t>using the hypervisor support</w:t>
        </w:r>
      </w:ins>
      <w:ins w:id="50" w:author="docomo" w:date="2015-08-11T23:51:00Z">
        <w:r>
          <w:rPr>
            <w:lang w:eastAsia="zh-CN"/>
          </w:rPr>
          <w:t>.</w:t>
        </w:r>
      </w:ins>
    </w:p>
    <w:p w:rsidR="00BA23DD" w:rsidRDefault="00BA23DD" w:rsidP="008852FC">
      <w:pPr>
        <w:pStyle w:val="B1"/>
        <w:rPr>
          <w:ins w:id="51" w:author="docomo" w:date="2015-08-11T23:51:00Z"/>
          <w:lang w:eastAsia="zh-CN"/>
        </w:rPr>
      </w:pPr>
      <w:ins w:id="52" w:author="docomo" w:date="2015-08-11T23:51:00Z">
        <w:r>
          <w:rPr>
            <w:lang w:eastAsia="zh-CN"/>
          </w:rPr>
          <w:t>5.</w:t>
        </w:r>
        <w:r>
          <w:rPr>
            <w:lang w:eastAsia="zh-CN"/>
          </w:rPr>
          <w:tab/>
          <w:t xml:space="preserve">The VIM </w:t>
        </w:r>
      </w:ins>
      <w:ins w:id="53" w:author="docomo" w:date="2015-08-12T00:04:00Z">
        <w:r w:rsidR="006E6515">
          <w:rPr>
            <w:lang w:eastAsia="zh-CN"/>
          </w:rPr>
          <w:t>acknowledges</w:t>
        </w:r>
      </w:ins>
      <w:ins w:id="54" w:author="docomo" w:date="2015-08-11T23:51:00Z">
        <w:r>
          <w:rPr>
            <w:lang w:eastAsia="zh-CN"/>
          </w:rPr>
          <w:t xml:space="preserve"> the result of the virtualised resource snapshot operation providing information about the </w:t>
        </w:r>
        <w:proofErr w:type="spellStart"/>
        <w:r>
          <w:rPr>
            <w:lang w:eastAsia="zh-CN"/>
          </w:rPr>
          <w:t>filepath</w:t>
        </w:r>
        <w:proofErr w:type="spellEnd"/>
        <w:r>
          <w:rPr>
            <w:lang w:eastAsia="zh-CN"/>
          </w:rPr>
          <w:t xml:space="preserve"> of the snapshot.</w:t>
        </w:r>
      </w:ins>
    </w:p>
    <w:p w:rsidR="00BA23DD" w:rsidRDefault="00BA23DD" w:rsidP="008852FC">
      <w:pPr>
        <w:pStyle w:val="B1"/>
        <w:rPr>
          <w:ins w:id="55" w:author="docomo" w:date="2015-08-11T23:52:00Z"/>
          <w:lang w:eastAsia="zh-CN"/>
        </w:rPr>
      </w:pPr>
      <w:ins w:id="56" w:author="docomo" w:date="2015-08-11T23:52:00Z">
        <w:r>
          <w:rPr>
            <w:lang w:eastAsia="zh-CN"/>
          </w:rPr>
          <w:t>6.</w:t>
        </w:r>
        <w:r>
          <w:rPr>
            <w:lang w:eastAsia="zh-CN"/>
          </w:rPr>
          <w:tab/>
          <w:t>The VNFM</w:t>
        </w:r>
      </w:ins>
      <w:ins w:id="57" w:author="docomo" w:date="2015-08-11T23:59:00Z">
        <w:r>
          <w:rPr>
            <w:lang w:eastAsia="zh-CN"/>
          </w:rPr>
          <w:t xml:space="preserve"> processes the results of the virtualised resource snapshot operation and prepares the VNF snapshot capture result report.</w:t>
        </w:r>
      </w:ins>
    </w:p>
    <w:p w:rsidR="00BA23DD" w:rsidRDefault="00BA23DD" w:rsidP="008852FC">
      <w:pPr>
        <w:pStyle w:val="B1"/>
        <w:rPr>
          <w:ins w:id="58" w:author="docomo" w:date="2015-08-11T23:53:00Z"/>
          <w:lang w:eastAsia="zh-CN"/>
        </w:rPr>
      </w:pPr>
      <w:ins w:id="59" w:author="docomo" w:date="2015-08-11T23:52:00Z">
        <w:r>
          <w:rPr>
            <w:lang w:eastAsia="zh-CN"/>
          </w:rPr>
          <w:t>7.</w:t>
        </w:r>
        <w:r>
          <w:rPr>
            <w:lang w:eastAsia="zh-CN"/>
          </w:rPr>
          <w:tab/>
          <w:t xml:space="preserve">The VNFM acknowledges the EM the </w:t>
        </w:r>
      </w:ins>
      <w:ins w:id="60" w:author="docomo" w:date="2015-08-11T23:53:00Z">
        <w:r>
          <w:rPr>
            <w:lang w:eastAsia="zh-CN"/>
          </w:rPr>
          <w:t xml:space="preserve">result of the VNF snapshot capture providing information about the VIM and </w:t>
        </w:r>
        <w:del w:id="61" w:author="docomo-339" w:date="2015-08-26T08:53:00Z">
          <w:r w:rsidDel="005410E6">
            <w:rPr>
              <w:lang w:eastAsia="zh-CN"/>
            </w:rPr>
            <w:delText>filepaths</w:delText>
          </w:r>
        </w:del>
      </w:ins>
      <w:ins w:id="62" w:author="docomo-339" w:date="2015-08-26T08:53:00Z">
        <w:r w:rsidR="005410E6">
          <w:rPr>
            <w:lang w:eastAsia="zh-CN"/>
          </w:rPr>
          <w:t xml:space="preserve">information to help </w:t>
        </w:r>
      </w:ins>
      <w:ins w:id="63" w:author="docomo" w:date="2015-08-11T23:53:00Z">
        <w:del w:id="64" w:author="docomo-339" w:date="2015-08-26T08:57:00Z">
          <w:r w:rsidDel="00002A4E">
            <w:rPr>
              <w:lang w:eastAsia="zh-CN"/>
            </w:rPr>
            <w:delText xml:space="preserve"> </w:delText>
          </w:r>
        </w:del>
      </w:ins>
      <w:ins w:id="65" w:author="docomo-339" w:date="2015-08-26T08:57:00Z">
        <w:r w:rsidR="00002A4E">
          <w:rPr>
            <w:lang w:eastAsia="zh-CN"/>
          </w:rPr>
          <w:t xml:space="preserve">locate </w:t>
        </w:r>
      </w:ins>
      <w:ins w:id="66" w:author="docomo" w:date="2015-08-11T23:53:00Z">
        <w:del w:id="67" w:author="docomo-339" w:date="2015-08-26T08:53:00Z">
          <w:r w:rsidDel="005410E6">
            <w:rPr>
              <w:lang w:eastAsia="zh-CN"/>
            </w:rPr>
            <w:delText xml:space="preserve">to </w:delText>
          </w:r>
        </w:del>
        <w:r>
          <w:rPr>
            <w:lang w:eastAsia="zh-CN"/>
          </w:rPr>
          <w:t>the snapshots.</w:t>
        </w:r>
      </w:ins>
    </w:p>
    <w:p w:rsidR="00BA23DD" w:rsidRDefault="00BA23DD" w:rsidP="00BA23DD">
      <w:pPr>
        <w:pStyle w:val="B1"/>
        <w:rPr>
          <w:lang w:eastAsia="zh-CN"/>
        </w:rPr>
      </w:pPr>
      <w:ins w:id="68" w:author="docomo" w:date="2015-08-11T23:53:00Z">
        <w:r>
          <w:rPr>
            <w:lang w:eastAsia="zh-CN"/>
          </w:rPr>
          <w:t>8.</w:t>
        </w:r>
        <w:r>
          <w:rPr>
            <w:lang w:eastAsia="zh-CN"/>
          </w:rPr>
          <w:tab/>
          <w:t>The EM can dump additional information (e.g.,</w:t>
        </w:r>
      </w:ins>
      <w:ins w:id="69" w:author="docomo" w:date="2015-08-11T23:54:00Z">
        <w:r>
          <w:rPr>
            <w:lang w:eastAsia="zh-CN"/>
          </w:rPr>
          <w:t xml:space="preserve"> current VNF configuration</w:t>
        </w:r>
      </w:ins>
      <w:ins w:id="70" w:author="docomo" w:date="2015-08-12T11:31:00Z">
        <w:r w:rsidR="006F577A">
          <w:rPr>
            <w:lang w:eastAsia="zh-CN"/>
          </w:rPr>
          <w:t>)</w:t>
        </w:r>
      </w:ins>
      <w:ins w:id="71" w:author="docomo" w:date="2015-08-11T23:54:00Z">
        <w:r>
          <w:rPr>
            <w:lang w:eastAsia="zh-CN"/>
          </w:rPr>
          <w:t>.</w:t>
        </w:r>
      </w:ins>
    </w:p>
    <w:p w:rsidR="006E76C5" w:rsidRDefault="00D95051" w:rsidP="008852FC">
      <w:pPr>
        <w:pStyle w:val="B1"/>
      </w:pPr>
      <w:ins w:id="72" w:author="docomo" w:date="2015-08-11T21:20:00Z">
        <w:r>
          <w:rPr>
            <w:noProof/>
            <w:lang w:val="en-US"/>
          </w:rPr>
          <w:lastRenderedPageBreak/>
          <mc:AlternateContent>
            <mc:Choice Requires="wpc">
              <w:drawing>
                <wp:inline distT="0" distB="0" distL="0" distR="0" wp14:anchorId="4C025F9A" wp14:editId="121A622D">
                  <wp:extent cx="5486400" cy="5070143"/>
                  <wp:effectExtent l="0" t="0" r="0" b="0"/>
                  <wp:docPr id="5" name="Canvas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8" name="Text Box 8"/>
                          <wps:cNvSpPr txBox="1"/>
                          <wps:spPr>
                            <a:xfrm>
                              <a:off x="4829199" y="215661"/>
                              <a:ext cx="485775" cy="26751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95051" w:rsidRPr="00527DBF" w:rsidRDefault="00D95051" w:rsidP="00D95051">
                                <w:pPr>
                                  <w:rPr>
                                    <w:u w:val="single"/>
                                    <w:lang w:val="es-ES"/>
                                  </w:rPr>
                                </w:pPr>
                                <w:r w:rsidRPr="00527DBF">
                                  <w:rPr>
                                    <w:u w:val="single"/>
                                    <w:lang w:val="es-ES"/>
                                  </w:rPr>
                                  <w:t>NFVI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Text Box 9"/>
                          <wps:cNvSpPr txBox="1"/>
                          <wps:spPr>
                            <a:xfrm>
                              <a:off x="267424" y="215655"/>
                              <a:ext cx="380365" cy="301729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95051" w:rsidRPr="00527DBF" w:rsidRDefault="00D95051" w:rsidP="00D95051">
                                <w:pPr>
                                  <w:rPr>
                                    <w:u w:val="single"/>
                                    <w:lang w:val="es-ES"/>
                                  </w:rPr>
                                </w:pPr>
                                <w:r w:rsidRPr="00527DBF">
                                  <w:rPr>
                                    <w:u w:val="single"/>
                                    <w:lang w:val="es-ES"/>
                                  </w:rPr>
                                  <w:t>EM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Text Box 10"/>
                          <wps:cNvSpPr txBox="1"/>
                          <wps:spPr>
                            <a:xfrm>
                              <a:off x="2320750" y="215655"/>
                              <a:ext cx="556260" cy="29314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95051" w:rsidRPr="00527DBF" w:rsidRDefault="00D95051" w:rsidP="00D95051">
                                <w:pPr>
                                  <w:rPr>
                                    <w:u w:val="single"/>
                                    <w:lang w:val="es-ES"/>
                                  </w:rPr>
                                </w:pPr>
                                <w:r w:rsidRPr="00527DBF">
                                  <w:rPr>
                                    <w:u w:val="single"/>
                                    <w:lang w:val="es-ES"/>
                                  </w:rPr>
                                  <w:t>VNFM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Text Box 11"/>
                          <wps:cNvSpPr txBox="1"/>
                          <wps:spPr>
                            <a:xfrm>
                              <a:off x="3502569" y="215643"/>
                              <a:ext cx="535305" cy="29326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95051" w:rsidRPr="00527DBF" w:rsidRDefault="00D95051" w:rsidP="00D95051">
                                <w:pPr>
                                  <w:rPr>
                                    <w:u w:val="single"/>
                                    <w:lang w:val="es-ES"/>
                                  </w:rPr>
                                </w:pPr>
                                <w:r w:rsidRPr="00527DBF">
                                  <w:rPr>
                                    <w:u w:val="single"/>
                                    <w:lang w:val="es-ES"/>
                                  </w:rPr>
                                  <w:t>NFVO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Text Box 12"/>
                          <wps:cNvSpPr txBox="1"/>
                          <wps:spPr>
                            <a:xfrm>
                              <a:off x="4206710" y="215649"/>
                              <a:ext cx="436245" cy="26751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95051" w:rsidRPr="00527DBF" w:rsidRDefault="00D95051" w:rsidP="00D95051">
                                <w:pPr>
                                  <w:rPr>
                                    <w:u w:val="single"/>
                                    <w:lang w:val="es-ES"/>
                                  </w:rPr>
                                </w:pPr>
                                <w:r w:rsidRPr="00527DBF">
                                  <w:rPr>
                                    <w:u w:val="single"/>
                                    <w:lang w:val="es-ES"/>
                                  </w:rPr>
                                  <w:t>VIM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Straight Arrow Connector 21"/>
                          <wps:cNvCnPr/>
                          <wps:spPr>
                            <a:xfrm>
                              <a:off x="466222" y="696246"/>
                              <a:ext cx="2132658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" name="Text Box 25"/>
                          <wps:cNvSpPr txBox="1"/>
                          <wps:spPr>
                            <a:xfrm>
                              <a:off x="600021" y="502110"/>
                              <a:ext cx="1886517" cy="4150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95051" w:rsidRPr="00195884" w:rsidRDefault="00CE1009" w:rsidP="00D95051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1</w:t>
                                </w:r>
                                <w:r w:rsidR="00D95051">
                                  <w:rPr>
                                    <w:lang w:val="en-US"/>
                                  </w:rPr>
                                  <w:t xml:space="preserve">. </w:t>
                                </w:r>
                                <w:r>
                                  <w:rPr>
                                    <w:lang w:val="en-US"/>
                                  </w:rPr>
                                  <w:t>VNF snapshot capture request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" name="Text Box 12"/>
                          <wps:cNvSpPr txBox="1"/>
                          <wps:spPr>
                            <a:xfrm>
                              <a:off x="1333450" y="225567"/>
                              <a:ext cx="443865" cy="2673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95051" w:rsidRPr="00D810C4" w:rsidRDefault="00D95051" w:rsidP="00D95051">
                                <w:pPr>
                                  <w:pStyle w:val="NormalWeb"/>
                                  <w:spacing w:after="18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u w:val="single"/>
                                    <w:lang w:val="es-ES"/>
                                  </w:rPr>
                                  <w:t>VNF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wgp>
                          <wpg:cNvPr id="3" name="Group 3"/>
                          <wpg:cNvGrpSpPr/>
                          <wpg:grpSpPr>
                            <a:xfrm>
                              <a:off x="448579" y="483086"/>
                              <a:ext cx="4623508" cy="4320926"/>
                              <a:chOff x="448579" y="483160"/>
                              <a:chExt cx="4623508" cy="3372847"/>
                            </a:xfrm>
                          </wpg:grpSpPr>
                          <wps:wsp>
                            <wps:cNvPr id="13" name="Straight Connector 13"/>
                            <wps:cNvCnPr>
                              <a:stCxn id="9" idx="2"/>
                            </wps:cNvCnPr>
                            <wps:spPr>
                              <a:xfrm flipH="1">
                                <a:off x="448579" y="517384"/>
                                <a:ext cx="9028" cy="3338623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" name="Straight Connector 14"/>
                            <wps:cNvCnPr>
                              <a:stCxn id="10" idx="2"/>
                            </wps:cNvCnPr>
                            <wps:spPr>
                              <a:xfrm>
                                <a:off x="2598880" y="508801"/>
                                <a:ext cx="0" cy="334710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" name="Straight Connector 15"/>
                            <wps:cNvCnPr>
                              <a:stCxn id="11" idx="2"/>
                            </wps:cNvCnPr>
                            <wps:spPr>
                              <a:xfrm>
                                <a:off x="3770222" y="508904"/>
                                <a:ext cx="0" cy="334690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" name="Straight Connector 16"/>
                            <wps:cNvCnPr>
                              <a:stCxn id="12" idx="2"/>
                            </wps:cNvCnPr>
                            <wps:spPr>
                              <a:xfrm>
                                <a:off x="4424833" y="483160"/>
                                <a:ext cx="0" cy="3372544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" name="Straight Connector 17"/>
                            <wps:cNvCnPr>
                              <a:stCxn id="8" idx="2"/>
                            </wps:cNvCnPr>
                            <wps:spPr>
                              <a:xfrm>
                                <a:off x="5072087" y="483173"/>
                                <a:ext cx="0" cy="3372733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" name="Straight Connector 23"/>
                            <wps:cNvCnPr>
                              <a:stCxn id="22" idx="2"/>
                            </wps:cNvCnPr>
                            <wps:spPr>
                              <a:xfrm>
                                <a:off x="1551573" y="492980"/>
                                <a:ext cx="0" cy="336227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wgp>
                        <wps:wsp>
                          <wps:cNvPr id="28" name="Text Box 20"/>
                          <wps:cNvSpPr txBox="1"/>
                          <wps:spPr>
                            <a:xfrm>
                              <a:off x="4037874" y="2155622"/>
                              <a:ext cx="1352162" cy="39651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95051" w:rsidRPr="005F2576" w:rsidRDefault="00CE1009" w:rsidP="00D95051">
                                <w:pPr>
                                  <w:pStyle w:val="NormalWeb"/>
                                  <w:spacing w:after="18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4. Virtualised resource snapshot capture</w:t>
                                </w:r>
                                <w:r w:rsidR="00D95051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" name="Text Box 25"/>
                          <wps:cNvSpPr txBox="1"/>
                          <wps:spPr>
                            <a:xfrm>
                              <a:off x="631193" y="3797409"/>
                              <a:ext cx="1885950" cy="46865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95051" w:rsidRPr="00250968" w:rsidRDefault="00CE1009" w:rsidP="00D95051">
                                <w:pPr>
                                  <w:pStyle w:val="NormalWeb"/>
                                  <w:spacing w:after="180"/>
                                  <w:jc w:val="center"/>
                                  <w:rPr>
                                    <w:rFonts w:ascii="Times New Roman" w:hAnsi="Times New Roman" w:cs="Times New Roman"/>
                                    <w:lang w:val="es-ES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lang w:val="es-ES"/>
                                  </w:rPr>
                                  <w:t>7</w:t>
                                </w:r>
                                <w:r w:rsidR="00D95051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lang w:val="es-ES"/>
                                  </w:rPr>
                                  <w:t xml:space="preserve">.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lang w:val="es-ES"/>
                                  </w:rPr>
                                  <w:t xml:space="preserve">VNF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lang w:val="es-ES"/>
                                  </w:rPr>
                                  <w:t>snapshot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lang w:val="es-ES"/>
                                  </w:rPr>
                                  <w:t xml:space="preserve"> capture </w:t>
                                </w:r>
                                <w:proofErr w:type="spellStart"/>
                                <w:r w:rsidR="00BA23DD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lang w:val="es-ES"/>
                                  </w:rPr>
                                  <w:t>result</w:t>
                                </w:r>
                                <w:proofErr w:type="spellEnd"/>
                                <w:r w:rsidR="00BA23DD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lang w:val="es-E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lang w:val="es-ES"/>
                                  </w:rPr>
                                  <w:t>response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" name="Straight Arrow Connector 35"/>
                          <wps:cNvCnPr/>
                          <wps:spPr>
                            <a:xfrm flipV="1">
                              <a:off x="2608050" y="1887261"/>
                              <a:ext cx="1816783" cy="5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" name="Text Box 25"/>
                          <wps:cNvSpPr txBox="1"/>
                          <wps:spPr>
                            <a:xfrm>
                              <a:off x="2777320" y="2621122"/>
                              <a:ext cx="1487605" cy="4127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95051" w:rsidRPr="00250968" w:rsidRDefault="00CE1009" w:rsidP="00D95051">
                                <w:pPr>
                                  <w:pStyle w:val="NormalWeb"/>
                                  <w:spacing w:after="18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5</w:t>
                                </w:r>
                                <w:r w:rsidR="00D95051" w:rsidRPr="00250968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.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Virtualised resource snapshot </w:t>
                                </w:r>
                                <w:r w:rsidR="00BA23DD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result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response</w:t>
                                </w:r>
                                <w:r w:rsidR="00D95051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="00D95051" w:rsidRPr="00250968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notification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" name="Straight Arrow Connector 41"/>
                          <wps:cNvCnPr/>
                          <wps:spPr>
                            <a:xfrm flipH="1">
                              <a:off x="466222" y="4000462"/>
                              <a:ext cx="2150301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" name="Text Box 18"/>
                          <wps:cNvSpPr txBox="1"/>
                          <wps:spPr>
                            <a:xfrm>
                              <a:off x="2101637" y="898946"/>
                              <a:ext cx="1046538" cy="73105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95051" w:rsidRPr="00D810C4" w:rsidRDefault="00CE1009" w:rsidP="00D95051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2</w:t>
                                </w:r>
                                <w:r w:rsidR="00D95051" w:rsidRPr="00D810C4">
                                  <w:rPr>
                                    <w:lang w:val="en-US"/>
                                  </w:rPr>
                                  <w:t xml:space="preserve">. </w:t>
                                </w:r>
                                <w:r>
                                  <w:rPr>
                                    <w:lang w:val="en-US"/>
                                  </w:rPr>
                                  <w:t>VNFM identifies VNF and VNFCs to capture snapshot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" name="Straight Arrow Connector 42"/>
                          <wps:cNvCnPr/>
                          <wps:spPr>
                            <a:xfrm flipH="1">
                              <a:off x="2598880" y="2824953"/>
                              <a:ext cx="1825954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" name="Text Box 18"/>
                          <wps:cNvSpPr txBox="1"/>
                          <wps:spPr>
                            <a:xfrm>
                              <a:off x="1828800" y="3067695"/>
                              <a:ext cx="1521726" cy="57625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E1009" w:rsidRPr="00CE1009" w:rsidRDefault="00CE1009" w:rsidP="00CE1009">
                                <w:pPr>
                                  <w:pStyle w:val="NormalWeb"/>
                                  <w:spacing w:after="18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6</w:t>
                                </w:r>
                                <w:r w:rsidRPr="00CE1009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.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VNFM processes virtualised resource snapshot capture result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" name="Text Box 25"/>
                          <wps:cNvSpPr txBox="1"/>
                          <wps:spPr>
                            <a:xfrm>
                              <a:off x="2777320" y="1682624"/>
                              <a:ext cx="1487606" cy="43277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E1009" w:rsidRPr="00CE1009" w:rsidRDefault="00CE1009" w:rsidP="00CE1009">
                                <w:pPr>
                                  <w:pStyle w:val="NormalWeb"/>
                                  <w:spacing w:after="18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CE1009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3.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Virtualised resource snapshot request</w:t>
                                </w:r>
                                <w:r w:rsidRPr="00CE1009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" name="Text Box 18"/>
                          <wps:cNvSpPr txBox="1"/>
                          <wps:spPr>
                            <a:xfrm>
                              <a:off x="30114" y="4165551"/>
                              <a:ext cx="843344" cy="57594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A23DD" w:rsidRPr="00BA23DD" w:rsidRDefault="00BA23DD" w:rsidP="00BA23DD">
                                <w:pPr>
                                  <w:pStyle w:val="NormalWeb"/>
                                  <w:spacing w:after="18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BA23DD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8. 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EM processes the result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" name="Rectangle 1"/>
                          <wps:cNvSpPr/>
                          <wps:spPr>
                            <a:xfrm>
                              <a:off x="1777315" y="791402"/>
                              <a:ext cx="3670985" cy="2929316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id="Canvas 5" o:spid="_x0000_s1026" editas="canvas" style="width:6in;height:399.2pt;mso-position-horizontal-relative:char;mso-position-vertical-relative:line" coordsize="54864,50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4864;height:50698;visibility:visible;mso-wrap-style:square">
                    <v:fill o:detectmouseclick="t"/>
                    <v:path o:connecttype="none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8" type="#_x0000_t202" style="position:absolute;left:48291;top:2156;width:4858;height:26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YsscAA&#10;AADaAAAADwAAAGRycy9kb3ducmV2LnhtbERPy2rCQBTdC/7DcAV3ZmJFCWkmUsSCIBRfoMvbzM2D&#10;Zu6EzKjp3zuLQpeH887Wg2nFg3rXWFYwj2IQxIXVDVcKLufPWQLCeWSNrWVS8EsO1vl4lGGq7ZOP&#10;9Dj5SoQQdikqqL3vUildUZNBF9mOOHCl7Q36APtK6h6fIdy08i2OV9Jgw6Ghxo42NRU/p7tR8LVZ&#10;2eXie0jK7WFvj1W5kLflVanpZPh4B+Fp8P/iP/dOKwhbw5VwA2T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9YsscAAAADaAAAADwAAAAAAAAAAAAAAAACYAgAAZHJzL2Rvd25y&#10;ZXYueG1sUEsFBgAAAAAEAAQA9QAAAIUDAAAAAA==&#10;" fillcolor="white [3201]" strokeweight=".5pt">
                    <v:textbox>
                      <w:txbxContent>
                        <w:p w:rsidR="00D95051" w:rsidRPr="00527DBF" w:rsidRDefault="00D95051" w:rsidP="00D95051">
                          <w:pPr>
                            <w:rPr>
                              <w:u w:val="single"/>
                              <w:lang w:val="es-ES"/>
                            </w:rPr>
                          </w:pPr>
                          <w:r w:rsidRPr="00527DBF">
                            <w:rPr>
                              <w:u w:val="single"/>
                              <w:lang w:val="es-ES"/>
                            </w:rPr>
                            <w:t>NFVI</w:t>
                          </w:r>
                        </w:p>
                      </w:txbxContent>
                    </v:textbox>
                  </v:shape>
                  <v:shape id="Text Box 9" o:spid="_x0000_s1029" type="#_x0000_t202" style="position:absolute;left:2674;top:2156;width:3803;height:301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qJKsIA&#10;AADaAAAADwAAAGRycy9kb3ducmV2LnhtbESPS4sCMRCE74L/IbTgTTMqio5GEVFYWBBfoMd20vPA&#10;SWeYZHX23xthYY9FVX1FLVaNKcWTaldYVjDoRyCIE6sLzhRczrveFITzyBpLy6Tglxyslu3WAmNt&#10;X3yk58lnIkDYxagg976KpXRJTgZd31bEwUttbdAHWWdS1/gKcFPKYRRNpMGCw0KOFW1ySh6nH6Ng&#10;v5nY8ejeTNPt4dses3Qkb+OrUt1Os56D8NT4//Bf+0srmMHnSrgBcvk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mokqwgAAANoAAAAPAAAAAAAAAAAAAAAAAJgCAABkcnMvZG93&#10;bnJldi54bWxQSwUGAAAAAAQABAD1AAAAhwMAAAAA&#10;" fillcolor="white [3201]" strokeweight=".5pt">
                    <v:textbox>
                      <w:txbxContent>
                        <w:p w:rsidR="00D95051" w:rsidRPr="00527DBF" w:rsidRDefault="00D95051" w:rsidP="00D95051">
                          <w:pPr>
                            <w:rPr>
                              <w:u w:val="single"/>
                              <w:lang w:val="es-ES"/>
                            </w:rPr>
                          </w:pPr>
                          <w:r w:rsidRPr="00527DBF">
                            <w:rPr>
                              <w:u w:val="single"/>
                              <w:lang w:val="es-ES"/>
                            </w:rPr>
                            <w:t>EM</w:t>
                          </w:r>
                        </w:p>
                      </w:txbxContent>
                    </v:textbox>
                  </v:shape>
                  <v:shape id="Text Box 10" o:spid="_x0000_s1030" type="#_x0000_t202" style="position:absolute;left:23207;top:2156;width:5563;height:29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YR5MQA&#10;AADbAAAADwAAAGRycy9kb3ducmV2LnhtbESPT2sCQQzF7wW/wxChtzqrosjWUYooCAWp24Ie053s&#10;H7qTWXZGXb99cxC8JbyX935ZrnvXqCt1ofZsYDxKQBHn3tZcGvj53r0tQIWIbLHxTAbuFGC9Grws&#10;MbX+xke6ZrFUEsIhRQNVjG2qdcgrchhGviUWrfCdwyhrV2rb4U3CXaMnSTLXDmuWhgpb2lSU/2UX&#10;Z+CwmfvZ9LdfFNuvT38si6k+z07GvA77j3dQkfr4ND+u91bwhV5+kQH06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mEeTEAAAA2wAAAA8AAAAAAAAAAAAAAAAAmAIAAGRycy9k&#10;b3ducmV2LnhtbFBLBQYAAAAABAAEAPUAAACJAwAAAAA=&#10;" fillcolor="white [3201]" strokeweight=".5pt">
                    <v:textbox>
                      <w:txbxContent>
                        <w:p w:rsidR="00D95051" w:rsidRPr="00527DBF" w:rsidRDefault="00D95051" w:rsidP="00D95051">
                          <w:pPr>
                            <w:rPr>
                              <w:u w:val="single"/>
                              <w:lang w:val="es-ES"/>
                            </w:rPr>
                          </w:pPr>
                          <w:r w:rsidRPr="00527DBF">
                            <w:rPr>
                              <w:u w:val="single"/>
                              <w:lang w:val="es-ES"/>
                            </w:rPr>
                            <w:t>VNFM</w:t>
                          </w:r>
                        </w:p>
                      </w:txbxContent>
                    </v:textbox>
                  </v:shape>
                  <v:shape id="Text Box 11" o:spid="_x0000_s1031" type="#_x0000_t202" style="position:absolute;left:35025;top:2156;width:5353;height:293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q0f8EA&#10;AADbAAAADwAAAGRycy9kb3ducmV2LnhtbERP24rCMBB9F/yHMAu+aVpFkWosiygsCOIN9HG2mV7Y&#10;ZlKarNa/NwsLvs3hXGeZdqYWd2pdZVlBPIpAEGdWV1wouJy3wzkI55E11pZJwZMcpKt+b4mJtg8+&#10;0v3kCxFC2CWooPS+SaR0WUkG3cg2xIHLbWvQB9gWUrf4COGmluMomkmDFYeGEhtal5T9nH6Ngv16&#10;ZqeT726ebw47eyzyibxNr0oNPrrPBQhPnX+L/91fOsyP4e+XcI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qtH/BAAAA2wAAAA8AAAAAAAAAAAAAAAAAmAIAAGRycy9kb3du&#10;cmV2LnhtbFBLBQYAAAAABAAEAPUAAACGAwAAAAA=&#10;" fillcolor="white [3201]" strokeweight=".5pt">
                    <v:textbox>
                      <w:txbxContent>
                        <w:p w:rsidR="00D95051" w:rsidRPr="00527DBF" w:rsidRDefault="00D95051" w:rsidP="00D95051">
                          <w:pPr>
                            <w:rPr>
                              <w:u w:val="single"/>
                              <w:lang w:val="es-ES"/>
                            </w:rPr>
                          </w:pPr>
                          <w:r w:rsidRPr="00527DBF">
                            <w:rPr>
                              <w:u w:val="single"/>
                              <w:lang w:val="es-ES"/>
                            </w:rPr>
                            <w:t>NFVO</w:t>
                          </w:r>
                        </w:p>
                      </w:txbxContent>
                    </v:textbox>
                  </v:shape>
                  <v:shape id="Text Box 12" o:spid="_x0000_s1032" type="#_x0000_t202" style="position:absolute;left:42067;top:2156;width:4362;height:2675;visibility:visible;mso-wrap-style:non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Uv3cAA&#10;AADbAAAADwAAAGRycy9kb3ducmV2LnhtbERPTYvCMBC9C/sfwgjeNFVQlq5RRCooetnWi7ehmW1L&#10;m0lJslr/vREW9jaP9znr7WA6cSfnG8sK5rMEBHFpdcOVgmtxmH6C8AFZY2eZFDzJw3bzMVpjqu2D&#10;v+meh0rEEPYpKqhD6FMpfVmTQT+zPXHkfqwzGCJ0ldQOHzHcdHKRJCtpsOHYUGNP+5rKNv81Ck5F&#10;k89v7WWZXdrD3p1d1j+zRKnJeNh9gQg0hH/xn/uo4/wFvH+JB8jN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5Uv3cAAAADbAAAADwAAAAAAAAAAAAAAAACYAgAAZHJzL2Rvd25y&#10;ZXYueG1sUEsFBgAAAAAEAAQA9QAAAIUDAAAAAA==&#10;" fillcolor="white [3201]" strokeweight=".5pt">
                    <v:textbox>
                      <w:txbxContent>
                        <w:p w:rsidR="00D95051" w:rsidRPr="00527DBF" w:rsidRDefault="00D95051" w:rsidP="00D95051">
                          <w:pPr>
                            <w:rPr>
                              <w:u w:val="single"/>
                              <w:lang w:val="es-ES"/>
                            </w:rPr>
                          </w:pPr>
                          <w:r w:rsidRPr="00527DBF">
                            <w:rPr>
                              <w:u w:val="single"/>
                              <w:lang w:val="es-ES"/>
                            </w:rPr>
                            <w:t>VIM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21" o:spid="_x0000_s1033" type="#_x0000_t32" style="position:absolute;left:4662;top:6962;width:2132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1xisIAAADbAAAADwAAAGRycy9kb3ducmV2LnhtbESPwWrDMBBE74H+g9hCb7EcG9riRgml&#10;qSH01sT0vFhb29haGUmx3b+vAoEch5l5w2z3ixnERM53lhVskhQEcW11x42C6lyuX0H4gKxxsEwK&#10;/sjDfvew2mKh7czfNJ1CIyKEfYEK2hDGQkpft2TQJ3Ykjt6vdQZDlK6R2uEc4WaQWZo+S4Mdx4UW&#10;R/poqe5PF6Og4zxwdshL+vrs3Uvz0082r5R6elze30AEWsI9fGsftYJsA9cv8QfI3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n1xisIAAADbAAAADwAAAAAAAAAAAAAA&#10;AAChAgAAZHJzL2Rvd25yZXYueG1sUEsFBgAAAAAEAAQA+QAAAJADAAAAAA==&#10;" strokecolor="black [3213]">
                    <v:stroke endarrow="open"/>
                  </v:shape>
                  <v:shape id="Text Box 25" o:spid="_x0000_s1034" type="#_x0000_t202" style="position:absolute;left:6000;top:5021;width:18865;height:41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xzqsUA&#10;AADbAAAADwAAAGRycy9kb3ducmV2LnhtbESPQWvCQBSE70L/w/IK3szGgCJpVpGAtEh70Hrp7TX7&#10;TILZt2l2m6T99a4geBxm5hsm24ymET11rrasYB7FIIgLq2suFZw+d7MVCOeRNTaWScEfOdisnyYZ&#10;ptoOfKD+6EsRIOxSVFB536ZSuqIigy6yLXHwzrYz6IPsSqk7HALcNDKJ46U0WHNYqLClvKLicvw1&#10;Cvb57gMP34lZ/Tf56/t52/6cvhZKTZ/H7QsIT6N/hO/tN60gWcDtS/gBcn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HOqxQAAANsAAAAPAAAAAAAAAAAAAAAAAJgCAABkcnMv&#10;ZG93bnJldi54bWxQSwUGAAAAAAQABAD1AAAAigMAAAAA&#10;" filled="f" stroked="f" strokeweight=".5pt">
                    <v:textbox>
                      <w:txbxContent>
                        <w:p w:rsidR="00D95051" w:rsidRPr="00195884" w:rsidRDefault="00CE1009" w:rsidP="00D95051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1</w:t>
                          </w:r>
                          <w:r w:rsidR="00D95051">
                            <w:rPr>
                              <w:lang w:val="en-US"/>
                            </w:rPr>
                            <w:t xml:space="preserve">. </w:t>
                          </w:r>
                          <w:r>
                            <w:rPr>
                              <w:lang w:val="en-US"/>
                            </w:rPr>
                            <w:t>VNF snapshot capture request</w:t>
                          </w:r>
                        </w:p>
                      </w:txbxContent>
                    </v:textbox>
                  </v:shape>
                  <v:shape id="Text Box 12" o:spid="_x0000_s1035" type="#_x0000_t202" style="position:absolute;left:13334;top:2255;width:4439;height:2674;visibility:visible;mso-wrap-style:non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nlYMMA&#10;AADbAAAADwAAAGRycy9kb3ducmV2LnhtbESPQYvCMBSE74L/ITxhb5paWJGuUUQqKOvF6sXbo3nb&#10;ljYvJYla//1GWNjjMDPfMKvNYDrxIOcbywrmswQEcWl1w5WC62U/XYLwAVljZ5kUvMjDZj0erTDT&#10;9slnehShEhHCPkMFdQh9JqUvazLoZ7Ynjt6PdQZDlK6S2uEzwk0n0yRZSIMNx4Uae9rVVLbF3Sg4&#10;XppifmtPn/mp3e/ct8v7V54o9TEZtl8gAg3hP/zXPmgFaQrvL/EH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nlYMMAAADbAAAADwAAAAAAAAAAAAAAAACYAgAAZHJzL2Rv&#10;d25yZXYueG1sUEsFBgAAAAAEAAQA9QAAAIgDAAAAAA==&#10;" fillcolor="white [3201]" strokeweight=".5pt">
                    <v:textbox>
                      <w:txbxContent>
                        <w:p w:rsidR="00D95051" w:rsidRPr="00D810C4" w:rsidRDefault="00D95051" w:rsidP="00D95051">
                          <w:pPr>
                            <w:pStyle w:val="NormalWeb"/>
                            <w:spacing w:after="180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u w:val="single"/>
                              <w:lang w:val="es-ES"/>
                            </w:rPr>
                            <w:t>VNF</w:t>
                          </w:r>
                        </w:p>
                      </w:txbxContent>
                    </v:textbox>
                  </v:shape>
                  <v:group id="Group 3" o:spid="_x0000_s1036" style="position:absolute;left:4485;top:4830;width:46235;height:43210" coordorigin="4485,4831" coordsize="46235,337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<v:line id="Straight Connector 13" o:spid="_x0000_s1037" style="position:absolute;flip:x;visibility:visible;mso-wrap-style:square" from="4485,5173" to="4576,385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45vsEAAADbAAAADwAAAGRycy9kb3ducmV2LnhtbERP22oCMRB9L/gPYQTfatZqxW6NUoVC&#10;8UW8fMCwmW6WbiZrEnXdrzdCwbc5nOvMl62txYV8qBwrGA0zEMSF0xWXCo6H79cZiBCRNdaOScGN&#10;AiwXvZc55tpdeUeXfSxFCuGQowITY5NLGQpDFsPQNcSJ+3XeYkzQl1J7vKZwW8u3LJtKixWnBoMN&#10;rQ0Vf/uzVVB38dh9rNamy06Tm95up86/b5Qa9NuvTxCR2vgU/7t/dJo/hscv6QC5u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7jm+wQAAANsAAAAPAAAAAAAAAAAAAAAA&#10;AKECAABkcnMvZG93bnJldi54bWxQSwUGAAAAAAQABAD5AAAAjwMAAAAA&#10;" strokecolor="black [3213]"/>
                    <v:line id="Straight Connector 14" o:spid="_x0000_s1038" style="position:absolute;visibility:visible;mso-wrap-style:square" from="25988,5088" to="25988,38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CDO8IAAADbAAAADwAAAGRycy9kb3ducmV2LnhtbERPS2vCQBC+F/wPywje6kaxRqKrBEHo&#10;41SreB2yYxLNzobdbUz99W6h0Nt8fM9ZbXrTiI6cry0rmIwTEMSF1TWXCg5fu+cFCB+QNTaWScEP&#10;edisB08rzLS98Sd1+1CKGMI+QwVVCG0mpS8qMujHtiWO3Nk6gyFCV0rt8BbDTSOnSTKXBmuODRW2&#10;tK2ouO6/jYJF8X5xeZq/TV6ObXrvph/z3SlVajTs8yWIQH34F/+5X3WcP4PfX+IB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CDO8IAAADbAAAADwAAAAAAAAAAAAAA&#10;AAChAgAAZHJzL2Rvd25yZXYueG1sUEsFBgAAAAAEAAQA+QAAAJADAAAAAA==&#10;" strokecolor="black [3213]"/>
                    <v:line id="Straight Connector 15" o:spid="_x0000_s1039" style="position:absolute;visibility:visible;mso-wrap-style:square" from="37702,5089" to="37702,385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wmoMIAAADbAAAADwAAAGRycy9kb3ducmV2LnhtbERPS2vCQBC+C/0PyxR6042CRlJXCYJg&#10;68lH6XXITpO02dmwu43RX+8Kgrf5+J6zWPWmER05X1tWMB4lIIgLq2suFZyOm+EchA/IGhvLpOBC&#10;HlbLl8ECM23PvKfuEEoRQ9hnqKAKoc2k9EVFBv3ItsSR+7HOYIjQlVI7PMdw08hJksykwZpjQ4Ut&#10;rSsq/g7/RsG8+Px1eZp/jKdfbXrtJrvZ5jtV6u21z99BBOrDU/xwb3WcP4X7L/EAub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jwmoMIAAADbAAAADwAAAAAAAAAAAAAA&#10;AAChAgAAZHJzL2Rvd25yZXYueG1sUEsFBgAAAAAEAAQA+QAAAJADAAAAAA==&#10;" strokecolor="black [3213]"/>
                    <v:line id="Straight Connector 16" o:spid="_x0000_s1040" style="position:absolute;visibility:visible;mso-wrap-style:square" from="44248,4831" to="44248,38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6418IAAADbAAAADwAAAGRycy9kb3ducmV2LnhtbERPS2vCQBC+F/wPywi91Y2CiaSuEgSh&#10;1pMveh2y0yQ1Oxt2tzHtr3eFQm/z8T1nuR5MK3pyvrGsYDpJQBCXVjdcKTifti8LED4ga2wtk4If&#10;8rBejZ6WmGt74wP1x1CJGMI+RwV1CF0upS9rMugntiOO3Kd1BkOErpLa4S2Gm1bOkiSVBhuODTV2&#10;tKmpvB6/jYJF+f7liqzYTeeXLvvtZ/t0+5Ep9TweilcQgYbwL/5zv+k4P4XHL/EAub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u6418IAAADbAAAADwAAAAAAAAAAAAAA&#10;AAChAgAAZHJzL2Rvd25yZXYueG1sUEsFBgAAAAAEAAQA+QAAAJADAAAAAA==&#10;" strokecolor="black [3213]"/>
                    <v:line id="Straight Connector 17" o:spid="_x0000_s1041" style="position:absolute;visibility:visible;mso-wrap-style:square" from="50720,4831" to="50720,38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IdTMIAAADbAAAADwAAAGRycy9kb3ducmV2LnhtbERPS2vCQBC+F/wPywje6kZBI9FVgiBU&#10;e6oPvA7ZMYlmZ8PuNqb99d1Cobf5+J6z2vSmER05X1tWMBknIIgLq2suFZxPu9cFCB+QNTaWScEX&#10;edisBy8rzLR98gd1x1CKGMI+QwVVCG0mpS8qMujHtiWO3M06gyFCV0rt8BnDTSOnSTKXBmuODRW2&#10;tK2oeBw/jYJFcbi7PM33k9mlTb+76ft8d02VGg37fAkiUB/+xX/uNx3np/D7SzxAr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aIdTMIAAADbAAAADwAAAAAAAAAAAAAA&#10;AAChAgAAZHJzL2Rvd25yZXYueG1sUEsFBgAAAAAEAAQA+QAAAJADAAAAAA==&#10;" strokecolor="black [3213]"/>
                    <v:line id="Straight Connector 23" o:spid="_x0000_s1042" style="position:absolute;visibility:visible;mso-wrap-style:square" from="15515,4929" to="15515,385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XR8sUAAADbAAAADwAAAGRycy9kb3ducmV2LnhtbESPQWvCQBSE7wX/w/KE3urGlBpJXSUI&#10;Qq0ntaXXR/Y1Sc2+DbvbGPvru4LgcZiZb5jFajCt6Mn5xrKC6SQBQVxa3XCl4OO4eZqD8AFZY2uZ&#10;FFzIw2o5elhgru2Z99QfQiUihH2OCuoQulxKX9Zk0E9sRxy9b+sMhihdJbXDc4SbVqZJMpMGG44L&#10;NXa0rqk8HX6Ngnn5/uOKrNhOXz677K9Pd7PNV6bU43goXkEEGsI9fGu/aQXpM1y/xB8g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PXR8sUAAADbAAAADwAAAAAAAAAA&#10;AAAAAAChAgAAZHJzL2Rvd25yZXYueG1sUEsFBgAAAAAEAAQA+QAAAJMDAAAAAA==&#10;" strokecolor="black [3213]"/>
                  </v:group>
                  <v:shape id="Text Box 20" o:spid="_x0000_s1043" type="#_x0000_t202" style="position:absolute;left:40378;top:21556;width:13522;height:39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2t2b4A&#10;AADbAAAADwAAAGRycy9kb3ducmV2LnhtbERPTWsCMRC9F/wPYYTealYPZbs1ShWVgqeq9DxsxiR0&#10;M1mSuG7/fXMoeHy87+V69J0YKCYXWMF8VoEgboN2bBRczvuXGkTKyBq7wKTglxKsV5OnJTY63PmL&#10;hlM2ooRwalCBzblvpEytJY9pFnriwl1D9JgLjEbqiPcS7ju5qKpX6dFxabDY09ZS+3O6eQW7jXkz&#10;bY3R7mrt3DB+X4/moNTzdPx4B5FpzA/xv/tTK1iUseVL+QFy9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dNrdm+AAAA2wAAAA8AAAAAAAAAAAAAAAAAmAIAAGRycy9kb3ducmV2&#10;LnhtbFBLBQYAAAAABAAEAPUAAACDAwAAAAA=&#10;" fillcolor="white [3201]" strokeweight=".5pt">
                    <v:textbox>
                      <w:txbxContent>
                        <w:p w:rsidR="00D95051" w:rsidRPr="005F2576" w:rsidRDefault="00CE1009" w:rsidP="00D95051">
                          <w:pPr>
                            <w:pStyle w:val="NormalWeb"/>
                            <w:spacing w:after="18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4. Virtualised resource snapshot capture</w:t>
                          </w:r>
                          <w:r w:rsidR="00D95051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Text Box 25" o:spid="_x0000_s1044" type="#_x0000_t202" style="position:absolute;left:6311;top:37974;width:18860;height:4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DYmMUA&#10;AADbAAAADwAAAGRycy9kb3ducmV2LnhtbESPT4vCMBTE74LfITxhb5qqKKUaRQrisujBP5e9vW2e&#10;bbF5qU3U7n76jSB4HGbmN8x82ZpK3KlxpWUFw0EEgjizuuRcwem47scgnEfWWFkmBb/kYLnoduaY&#10;aPvgPd0PPhcBwi5BBYX3dSKlywoy6Aa2Jg7e2TYGfZBNLnWDjwA3lRxF0VQaLDksFFhTWlB2OdyM&#10;gq90vcP9z8jEf1W62Z5X9fX0PVHqo9euZiA8tf4dfrU/tYLxGJ5fwg+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cNiYxQAAANsAAAAPAAAAAAAAAAAAAAAAAJgCAABkcnMv&#10;ZG93bnJldi54bWxQSwUGAAAAAAQABAD1AAAAigMAAAAA&#10;" filled="f" stroked="f" strokeweight=".5pt">
                    <v:textbox>
                      <w:txbxContent>
                        <w:p w:rsidR="00D95051" w:rsidRPr="00250968" w:rsidRDefault="00CE1009" w:rsidP="00D95051">
                          <w:pPr>
                            <w:pStyle w:val="NormalWeb"/>
                            <w:spacing w:after="180"/>
                            <w:jc w:val="center"/>
                            <w:rPr>
                              <w:rFonts w:ascii="Times New Roman" w:hAnsi="Times New Roman" w:cs="Times New Roman"/>
                              <w:lang w:val="es-E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  <w:t>7</w:t>
                          </w:r>
                          <w:r w:rsidR="00D95051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  <w:t xml:space="preserve">. 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  <w:t xml:space="preserve">VNF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  <w:t>snapshot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  <w:t xml:space="preserve"> capture </w:t>
                          </w:r>
                          <w:proofErr w:type="spellStart"/>
                          <w:r w:rsidR="00BA23DD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  <w:t>result</w:t>
                          </w:r>
                          <w:proofErr w:type="spellEnd"/>
                          <w:r w:rsidR="00BA23DD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  <w:t>response</w:t>
                          </w:r>
                        </w:p>
                      </w:txbxContent>
                    </v:textbox>
                  </v:shape>
                  <v:shape id="Straight Arrow Connector 35" o:spid="_x0000_s1045" type="#_x0000_t32" style="position:absolute;left:26080;top:18872;width:18168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OWgMAAAADbAAAADwAAAGRycy9kb3ducmV2LnhtbESP3WoCMRCF7wt9hzAF72pWxVJWo0hr&#10;wTut9gHGzbiJbiZLkur69kYQvDycn48znXeuEWcK0XpWMOgXIIgrry3XCv52P++fIGJC1th4JgVX&#10;ijCfvb5MsdT+wr903qZa5BGOJSowKbWllLEy5DD2fUucvYMPDlOWoZY64CWPu0YOi+JDOrScCQZb&#10;+jJUnbb/LnMX9jj+Dpqr5f5oN8Hg+tCgUr23bjEBkahLz/CjvdIKRmO4f8k/QM5u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BjloDAAAAA2wAAAA8AAAAAAAAAAAAAAAAA&#10;oQIAAGRycy9kb3ducmV2LnhtbFBLBQYAAAAABAAEAPkAAACOAwAAAAA=&#10;" strokecolor="black [3213]">
                    <v:stroke endarrow="open"/>
                  </v:shape>
                  <v:shape id="Text Box 25" o:spid="_x0000_s1046" type="#_x0000_t202" style="position:absolute;left:27773;top:26211;width:14876;height:4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d7AMUA&#10;AADbAAAADwAAAGRycy9kb3ducmV2LnhtbESPQWvCQBSE7wX/w/IEb3VjRJHUVSQgFWkPWi/entln&#10;Err7Nma3MfXXdwuFHoeZ+YZZrntrREetrx0rmIwTEMSF0zWXCk4f2+cFCB+QNRrHpOCbPKxXg6cl&#10;Ztrd+UDdMZQiQthnqKAKocmk9EVFFv3YNcTRu7rWYoiyLaVu8R7h1sg0SebSYs1xocKG8oqKz+OX&#10;VbDPt+94uKR28TD569t109xO55lSo2G/eQERqA//4b/2TiuYzuH3S/wB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B3sAxQAAANsAAAAPAAAAAAAAAAAAAAAAAJgCAABkcnMv&#10;ZG93bnJldi54bWxQSwUGAAAAAAQABAD1AAAAigMAAAAA&#10;" filled="f" stroked="f" strokeweight=".5pt">
                    <v:textbox>
                      <w:txbxContent>
                        <w:p w:rsidR="00D95051" w:rsidRPr="00250968" w:rsidRDefault="00CE1009" w:rsidP="00D95051">
                          <w:pPr>
                            <w:pStyle w:val="NormalWeb"/>
                            <w:spacing w:after="18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5</w:t>
                          </w:r>
                          <w:r w:rsidR="00D95051" w:rsidRPr="00250968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. 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Virtualised resource snapshot </w:t>
                          </w:r>
                          <w:r w:rsidR="00BA23DD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result 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response</w:t>
                          </w:r>
                          <w:r w:rsidR="00D95051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 </w:t>
                          </w:r>
                          <w:r w:rsidR="00D95051" w:rsidRPr="00250968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notification</w:t>
                          </w:r>
                        </w:p>
                      </w:txbxContent>
                    </v:textbox>
                  </v:shape>
                  <v:shape id="Straight Arrow Connector 41" o:spid="_x0000_s1047" type="#_x0000_t32" style="position:absolute;left:4662;top:40004;width:21503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4GlcAAAADbAAAADwAAAGRycy9kb3ducmV2LnhtbESPS6vCMBSE9xf8D+EI7q5pfSHVKCIU&#10;3Ai+cH1ojm21OSlNtPXfmwsXXA4z8w2zXHemEi9qXGlZQTyMQBBnVpecK7ic0985COeRNVaWScGb&#10;HKxXvZ8lJtq2fKTXyeciQNglqKDwvk6kdFlBBt3Q1sTBu9nGoA+yyaVusA1wU8lRFM2kwZLDQoE1&#10;bQvKHqenUbDfjqfx0V71gRH391F6SO2tVWrQ7zYLEJ46/w3/t3dawSSGvy/hB8jV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S+BpXAAAAA2wAAAA8AAAAAAAAAAAAAAAAA&#10;oQIAAGRycy9kb3ducmV2LnhtbFBLBQYAAAAABAAEAPkAAACOAwAAAAA=&#10;" strokecolor="black [3213]">
                    <v:stroke dashstyle="dash" endarrow="open"/>
                  </v:shape>
                  <v:shape id="Text Box 18" o:spid="_x0000_s1048" type="#_x0000_t202" style="position:absolute;left:21016;top:8989;width:10465;height:7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FnZMEA&#10;AADbAAAADwAAAGRycy9kb3ducmV2LnhtbESPQUsDMRCF74L/IUzBm83Wg6xr06JSRfBkW3oeNtMk&#10;uJksSdyu/945CN5meG/e+2a9neOgJsolJDawWjagiPtkAzsDx8PrbQuqVGSLQ2Iy8EMFtpvrqzV2&#10;Nl34k6Z9dUpCuHRowNc6dlqX3lPEskwjsWjnlCNWWbPTNuNFwuOg75rmXkcMLA0eR3rx1H/tv6OB&#10;3bN7cH2L2e9aG8I0n84f7s2Ym8X89Aiq0lz/zX/X71bwBVZ+kQH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hZ2TBAAAA2wAAAA8AAAAAAAAAAAAAAAAAmAIAAGRycy9kb3du&#10;cmV2LnhtbFBLBQYAAAAABAAEAPUAAACGAwAAAAA=&#10;" fillcolor="white [3201]" strokeweight=".5pt">
                    <v:textbox>
                      <w:txbxContent>
                        <w:p w:rsidR="00D95051" w:rsidRPr="00D810C4" w:rsidRDefault="00CE1009" w:rsidP="00D95051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2</w:t>
                          </w:r>
                          <w:r w:rsidR="00D95051" w:rsidRPr="00D810C4">
                            <w:rPr>
                              <w:lang w:val="en-US"/>
                            </w:rPr>
                            <w:t xml:space="preserve">. </w:t>
                          </w:r>
                          <w:r>
                            <w:rPr>
                              <w:lang w:val="en-US"/>
                            </w:rPr>
                            <w:t>VNFM identifies VNF and VNFCs to capture snapshot</w:t>
                          </w:r>
                        </w:p>
                      </w:txbxContent>
                    </v:textbox>
                  </v:shape>
                  <v:shape id="Straight Arrow Connector 42" o:spid="_x0000_s1049" type="#_x0000_t32" style="position:absolute;left:25988;top:28249;width:1826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GyY4sMAAADbAAAADwAAAGRycy9kb3ducmV2LnhtbESPS2vDMBCE74X8B7GB3mo5TluCEyWE&#10;gCEXg/Og58VaPxJrZSwldv99VSj0OMzMN8xmN5lOPGlwrWUFiygGQVxa3XKt4HrJ3lYgnEfW2Fkm&#10;Bd/kYLedvWww1XbkEz3PvhYBwi5FBY33fSqlKxsy6CLbEwevsoNBH+RQSz3gGOCmk0kcf0qDLYeF&#10;Bns6NFTezw+jID8sPxYn+6ULRsxvSVZkthqVep1P+zUIT5P/D/+1j1rBewK/X8IPkN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RsmOLDAAAA2wAAAA8AAAAAAAAAAAAA&#10;AAAAoQIAAGRycy9kb3ducmV2LnhtbFBLBQYAAAAABAAEAPkAAACRAwAAAAA=&#10;" strokecolor="black [3213]">
                    <v:stroke dashstyle="dash" endarrow="open"/>
                  </v:shape>
                  <v:shape id="Text Box 18" o:spid="_x0000_s1050" type="#_x0000_t202" style="position:absolute;left:18288;top:30676;width:15217;height:5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baCMIA&#10;AADbAAAADwAAAGRycy9kb3ducmV2LnhtbESPQUsDMRSE74L/ITzBm81qi6zbpkWlFsFTW+n5sXlN&#10;gpuXJUm36783QqHHYWa+YRar0XdioJhcYAWPkwoEcRu0Y6Pge//xUINIGVljF5gU/FKC1fL2ZoGN&#10;Dmfe0rDLRhQIpwYV2Jz7RsrUWvKYJqEnLt4xRI+5yGikjngucN/Jp6p6lh4dlwWLPb1ban92J69g&#10;/WZeTFtjtOtaOzeMh+OX2Sh1fze+zkFkGvM1fGl/agWzKf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NtoIwgAAANsAAAAPAAAAAAAAAAAAAAAAAJgCAABkcnMvZG93&#10;bnJldi54bWxQSwUGAAAAAAQABAD1AAAAhwMAAAAA&#10;" fillcolor="white [3201]" strokeweight=".5pt">
                    <v:textbox>
                      <w:txbxContent>
                        <w:p w:rsidR="00CE1009" w:rsidRPr="00CE1009" w:rsidRDefault="00CE1009" w:rsidP="00CE1009">
                          <w:pPr>
                            <w:pStyle w:val="NormalWeb"/>
                            <w:spacing w:after="18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6</w:t>
                          </w:r>
                          <w:r w:rsidRPr="00CE1009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. 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VNFM processes virtualised resource snapshot capture result </w:t>
                          </w:r>
                        </w:p>
                      </w:txbxContent>
                    </v:textbox>
                  </v:shape>
                  <v:shape id="Text Box 25" o:spid="_x0000_s1051" type="#_x0000_t202" style="position:absolute;left:27773;top:16826;width:14876;height:4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8zkcUA&#10;AADbAAAADwAAAGRycy9kb3ducmV2LnhtbESPT4vCMBTE74LfITxhb5oqKqUaRQrisujBP5e9vW2e&#10;bbF5qU3U7n76jSB4HGbmN8x82ZpK3KlxpWUFw0EEgjizuuRcwem47scgnEfWWFkmBb/kYLnoduaY&#10;aPvgPd0PPhcBwi5BBYX3dSKlywoy6Aa2Jg7e2TYGfZBNLnWDjwA3lRxF0VQaLDksFFhTWlB2OdyM&#10;gq90vcP9z8jEf1W62Z5X9fX0PVHqo9euZiA8tf4dfrU/tYLxGJ5fwg+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nzORxQAAANsAAAAPAAAAAAAAAAAAAAAAAJgCAABkcnMv&#10;ZG93bnJldi54bWxQSwUGAAAAAAQABAD1AAAAigMAAAAA&#10;" filled="f" stroked="f" strokeweight=".5pt">
                    <v:textbox>
                      <w:txbxContent>
                        <w:p w:rsidR="00CE1009" w:rsidRPr="00CE1009" w:rsidRDefault="00CE1009" w:rsidP="00CE1009">
                          <w:pPr>
                            <w:pStyle w:val="NormalWeb"/>
                            <w:spacing w:after="18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CE1009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3. 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Virtualised resource snapshot request</w:t>
                          </w:r>
                          <w:r w:rsidRPr="00CE1009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Text Box 18" o:spid="_x0000_s1052" type="#_x0000_t202" style="position:absolute;left:301;top:41655;width:8433;height:57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Pn58IA&#10;AADbAAAADwAAAGRycy9kb3ducmV2LnhtbESPQUsDMRSE74L/ITzBm80qrazbpkWlFsFTW+n5sXlN&#10;gpuXJUm36783QqHHYWa+YRar0XdioJhcYAWPkwoEcRu0Y6Pge//xUINIGVljF5gU/FKC1fL2ZoGN&#10;Dmfe0rDLRhQIpwYV2Jz7RsrUWvKYJqEnLt4xRI+5yGikjngucN/Jp6p6lh4dlwWLPb1ban92J69g&#10;/WZeTFtjtOtaOzeMh+OX2Sh1fze+zkFkGvM1fGl/agXTGf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k+fnwgAAANsAAAAPAAAAAAAAAAAAAAAAAJgCAABkcnMvZG93&#10;bnJldi54bWxQSwUGAAAAAAQABAD1AAAAhwMAAAAA&#10;" fillcolor="white [3201]" strokeweight=".5pt">
                    <v:textbox>
                      <w:txbxContent>
                        <w:p w:rsidR="00BA23DD" w:rsidRPr="00BA23DD" w:rsidRDefault="00BA23DD" w:rsidP="00BA23DD">
                          <w:pPr>
                            <w:pStyle w:val="NormalWeb"/>
                            <w:spacing w:after="18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BA23DD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8.  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EM processes the result</w:t>
                          </w:r>
                        </w:p>
                      </w:txbxContent>
                    </v:textbox>
                  </v:shape>
                  <v:rect id="Rectangle 1" o:spid="_x0000_s1053" style="position:absolute;left:17773;top:7914;width:36710;height:292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BKssEA&#10;AADaAAAADwAAAGRycy9kb3ducmV2LnhtbERPzWrCQBC+F3yHZQQvpW4qpZboJlhBSS+C0QcYsmM2&#10;bXY2ZldN374rFDwNH9/vLPPBtuJKvW8cK3idJiCIK6cbrhUcD5uXDxA+IGtsHZOCX/KQZ6OnJaba&#10;3XhP1zLUIoawT1GBCaFLpfSVIYt+6jriyJ1cbzFE2NdS93iL4baVsyR5lxYbjg0GO1obqn7Ki1Ww&#10;47ev57Msd35eHD+brSn0/LtQajIeVgsQgYbwEP+7Cx3nw/2V+5XZ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UgSrLBAAAA2gAAAA8AAAAAAAAAAAAAAAAAmAIAAGRycy9kb3du&#10;cmV2LnhtbFBLBQYAAAAABAAEAPUAAACGAwAAAAA=&#10;" filled="f" strokecolor="black [3213]" strokeweight="1.5pt">
                    <v:stroke dashstyle="dash"/>
                  </v:rect>
                  <w10:anchorlock/>
                </v:group>
              </w:pict>
            </mc:Fallback>
          </mc:AlternateContent>
        </w:r>
      </w:ins>
    </w:p>
    <w:p w:rsidR="006E76C5" w:rsidRDefault="006E76C5" w:rsidP="006E76C5">
      <w:pPr>
        <w:pStyle w:val="TH"/>
        <w:rPr>
          <w:ins w:id="73" w:author="docomo" w:date="2015-08-11T23:32:00Z"/>
        </w:rPr>
      </w:pPr>
      <w:ins w:id="74" w:author="docomo" w:date="2015-08-11T23:32:00Z">
        <w:r w:rsidRPr="004F0966">
          <w:t xml:space="preserve">Figure </w:t>
        </w:r>
        <w:r w:rsidRPr="004F0966">
          <w:rPr>
            <w:rFonts w:hint="eastAsia"/>
            <w:lang w:eastAsia="zh-CN"/>
          </w:rPr>
          <w:t>7.</w:t>
        </w:r>
        <w:r w:rsidRPr="004F0966">
          <w:rPr>
            <w:lang w:eastAsia="zh-CN"/>
          </w:rPr>
          <w:t>3.</w:t>
        </w:r>
        <w:r>
          <w:rPr>
            <w:lang w:eastAsia="zh-CN"/>
          </w:rPr>
          <w:t>X</w:t>
        </w:r>
        <w:r w:rsidRPr="004F0966">
          <w:rPr>
            <w:rFonts w:hint="eastAsia"/>
            <w:lang w:eastAsia="zh-CN"/>
          </w:rPr>
          <w:t>-</w:t>
        </w:r>
        <w:r w:rsidRPr="004F0966">
          <w:t xml:space="preserve">1: </w:t>
        </w:r>
        <w:r>
          <w:t>VNF snapshot capture procedure.</w:t>
        </w:r>
      </w:ins>
    </w:p>
    <w:p w:rsidR="007C3E50" w:rsidRPr="007C3E50" w:rsidRDefault="007C3E50" w:rsidP="003760A7">
      <w:pPr>
        <w:pStyle w:val="B1"/>
        <w:ind w:left="0" w:firstLine="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3E5096" w:rsidRPr="007D21AA" w:rsidTr="009F135B">
        <w:tc>
          <w:tcPr>
            <w:tcW w:w="9639" w:type="dxa"/>
            <w:shd w:val="clear" w:color="auto" w:fill="FFFFCC"/>
            <w:vAlign w:val="center"/>
          </w:tcPr>
          <w:p w:rsidR="003E5096" w:rsidRPr="007D21AA" w:rsidRDefault="000979CC" w:rsidP="003E50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</w:p>
        </w:tc>
      </w:tr>
    </w:tbl>
    <w:p w:rsidR="003E5096" w:rsidRDefault="003E5096">
      <w:pPr>
        <w:rPr>
          <w:lang w:val="en-US" w:eastAsia="zh-CN"/>
        </w:rPr>
      </w:pPr>
    </w:p>
    <w:sectPr w:rsidR="003E5096" w:rsidSect="00567F8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632" w:rsidRDefault="00540632">
      <w:r>
        <w:separator/>
      </w:r>
    </w:p>
  </w:endnote>
  <w:endnote w:type="continuationSeparator" w:id="0">
    <w:p w:rsidR="00540632" w:rsidRDefault="00540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632" w:rsidRDefault="00540632">
      <w:r>
        <w:separator/>
      </w:r>
    </w:p>
  </w:footnote>
  <w:footnote w:type="continuationSeparator" w:id="0">
    <w:p w:rsidR="00540632" w:rsidRDefault="005406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2BC0AE5"/>
    <w:multiLevelType w:val="hybridMultilevel"/>
    <w:tmpl w:val="5D68FA2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707574F"/>
    <w:multiLevelType w:val="hybridMultilevel"/>
    <w:tmpl w:val="E01C41B0"/>
    <w:lvl w:ilvl="0" w:tplc="B61E3E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11DE2128"/>
    <w:multiLevelType w:val="hybridMultilevel"/>
    <w:tmpl w:val="E01C41B0"/>
    <w:lvl w:ilvl="0" w:tplc="B61E3E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2E6A54E6"/>
    <w:multiLevelType w:val="hybridMultilevel"/>
    <w:tmpl w:val="77ACA0E0"/>
    <w:lvl w:ilvl="0" w:tplc="F514BB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0C0F04"/>
    <w:multiLevelType w:val="hybridMultilevel"/>
    <w:tmpl w:val="B7AA7D74"/>
    <w:lvl w:ilvl="0" w:tplc="18EEC4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426D08B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4B2F096C"/>
    <w:multiLevelType w:val="hybridMultilevel"/>
    <w:tmpl w:val="2DD229A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51F55D6B"/>
    <w:multiLevelType w:val="hybridMultilevel"/>
    <w:tmpl w:val="7B3AE430"/>
    <w:lvl w:ilvl="0" w:tplc="499C7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>
    <w:nsid w:val="58A57104"/>
    <w:multiLevelType w:val="hybridMultilevel"/>
    <w:tmpl w:val="E01C41B0"/>
    <w:lvl w:ilvl="0" w:tplc="B61E3E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>
    <w:nsid w:val="5B6D280A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F9745A"/>
    <w:multiLevelType w:val="hybridMultilevel"/>
    <w:tmpl w:val="0F766794"/>
    <w:lvl w:ilvl="0" w:tplc="80E8CEB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9900418"/>
    <w:multiLevelType w:val="hybridMultilevel"/>
    <w:tmpl w:val="8EEEE6A2"/>
    <w:lvl w:ilvl="0" w:tplc="AEBA87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A214623"/>
    <w:multiLevelType w:val="hybridMultilevel"/>
    <w:tmpl w:val="D334F8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CA67ADB"/>
    <w:multiLevelType w:val="hybridMultilevel"/>
    <w:tmpl w:val="FE20BBE2"/>
    <w:lvl w:ilvl="0" w:tplc="80E8CEB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80E8CEBE">
      <w:start w:val="4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8"/>
  </w:num>
  <w:num w:numId="5">
    <w:abstractNumId w:val="17"/>
  </w:num>
  <w:num w:numId="6">
    <w:abstractNumId w:val="9"/>
  </w:num>
  <w:num w:numId="7">
    <w:abstractNumId w:val="11"/>
  </w:num>
  <w:num w:numId="8">
    <w:abstractNumId w:val="31"/>
  </w:num>
  <w:num w:numId="9">
    <w:abstractNumId w:val="23"/>
  </w:num>
  <w:num w:numId="10">
    <w:abstractNumId w:val="30"/>
  </w:num>
  <w:num w:numId="11">
    <w:abstractNumId w:val="14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7"/>
  </w:num>
  <w:num w:numId="21">
    <w:abstractNumId w:val="8"/>
  </w:num>
  <w:num w:numId="22">
    <w:abstractNumId w:val="21"/>
  </w:num>
  <w:num w:numId="23">
    <w:abstractNumId w:val="19"/>
  </w:num>
  <w:num w:numId="24">
    <w:abstractNumId w:val="10"/>
  </w:num>
  <w:num w:numId="25">
    <w:abstractNumId w:val="28"/>
  </w:num>
  <w:num w:numId="26">
    <w:abstractNumId w:val="12"/>
  </w:num>
  <w:num w:numId="27">
    <w:abstractNumId w:val="24"/>
  </w:num>
  <w:num w:numId="28">
    <w:abstractNumId w:val="20"/>
  </w:num>
  <w:num w:numId="29">
    <w:abstractNumId w:val="16"/>
  </w:num>
  <w:num w:numId="30">
    <w:abstractNumId w:val="26"/>
  </w:num>
  <w:num w:numId="31">
    <w:abstractNumId w:val="29"/>
  </w:num>
  <w:num w:numId="32">
    <w:abstractNumId w:val="15"/>
  </w:num>
  <w:num w:numId="33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2A4E"/>
    <w:rsid w:val="000068B5"/>
    <w:rsid w:val="000115C0"/>
    <w:rsid w:val="000277F7"/>
    <w:rsid w:val="000307E7"/>
    <w:rsid w:val="00036E35"/>
    <w:rsid w:val="00040457"/>
    <w:rsid w:val="0004160D"/>
    <w:rsid w:val="00043962"/>
    <w:rsid w:val="00045C0A"/>
    <w:rsid w:val="00051595"/>
    <w:rsid w:val="0006084E"/>
    <w:rsid w:val="00066A6A"/>
    <w:rsid w:val="00080B58"/>
    <w:rsid w:val="000840FE"/>
    <w:rsid w:val="0009558E"/>
    <w:rsid w:val="000979CC"/>
    <w:rsid w:val="000A4694"/>
    <w:rsid w:val="000A4CE0"/>
    <w:rsid w:val="000B1995"/>
    <w:rsid w:val="000B7134"/>
    <w:rsid w:val="000C1ACC"/>
    <w:rsid w:val="000C2076"/>
    <w:rsid w:val="000C2297"/>
    <w:rsid w:val="000C4A80"/>
    <w:rsid w:val="000D5876"/>
    <w:rsid w:val="000F3F5C"/>
    <w:rsid w:val="001029E6"/>
    <w:rsid w:val="00105300"/>
    <w:rsid w:val="00111931"/>
    <w:rsid w:val="0011568D"/>
    <w:rsid w:val="00117095"/>
    <w:rsid w:val="0012246F"/>
    <w:rsid w:val="00124547"/>
    <w:rsid w:val="001250F9"/>
    <w:rsid w:val="00127390"/>
    <w:rsid w:val="00133283"/>
    <w:rsid w:val="00135DF4"/>
    <w:rsid w:val="00136F1B"/>
    <w:rsid w:val="00142F56"/>
    <w:rsid w:val="00144D7B"/>
    <w:rsid w:val="00152291"/>
    <w:rsid w:val="00157744"/>
    <w:rsid w:val="001757CD"/>
    <w:rsid w:val="001820AF"/>
    <w:rsid w:val="0018282A"/>
    <w:rsid w:val="00184816"/>
    <w:rsid w:val="001855F4"/>
    <w:rsid w:val="001876C2"/>
    <w:rsid w:val="0019494C"/>
    <w:rsid w:val="0019715A"/>
    <w:rsid w:val="001A4533"/>
    <w:rsid w:val="001B1987"/>
    <w:rsid w:val="001B305D"/>
    <w:rsid w:val="001C10F4"/>
    <w:rsid w:val="001C6370"/>
    <w:rsid w:val="001C6884"/>
    <w:rsid w:val="001C7F75"/>
    <w:rsid w:val="001D068D"/>
    <w:rsid w:val="001D193B"/>
    <w:rsid w:val="001E14CE"/>
    <w:rsid w:val="001E7113"/>
    <w:rsid w:val="001F4310"/>
    <w:rsid w:val="001F5487"/>
    <w:rsid w:val="001F6DA8"/>
    <w:rsid w:val="00206A58"/>
    <w:rsid w:val="0021020B"/>
    <w:rsid w:val="00211739"/>
    <w:rsid w:val="00211B66"/>
    <w:rsid w:val="00213564"/>
    <w:rsid w:val="00223035"/>
    <w:rsid w:val="00227DFE"/>
    <w:rsid w:val="00240414"/>
    <w:rsid w:val="00240553"/>
    <w:rsid w:val="00242C9E"/>
    <w:rsid w:val="00243982"/>
    <w:rsid w:val="00245FFA"/>
    <w:rsid w:val="002505A5"/>
    <w:rsid w:val="00286F80"/>
    <w:rsid w:val="00291998"/>
    <w:rsid w:val="00293C78"/>
    <w:rsid w:val="00296572"/>
    <w:rsid w:val="00296FBF"/>
    <w:rsid w:val="002A0787"/>
    <w:rsid w:val="002A0950"/>
    <w:rsid w:val="002B0FA3"/>
    <w:rsid w:val="002B60F5"/>
    <w:rsid w:val="002B7FC2"/>
    <w:rsid w:val="002C4ADB"/>
    <w:rsid w:val="002C575F"/>
    <w:rsid w:val="002D266A"/>
    <w:rsid w:val="002D542B"/>
    <w:rsid w:val="002D59AF"/>
    <w:rsid w:val="002D618A"/>
    <w:rsid w:val="002E0FE9"/>
    <w:rsid w:val="002E135D"/>
    <w:rsid w:val="002E26E9"/>
    <w:rsid w:val="002E33D9"/>
    <w:rsid w:val="002E55B4"/>
    <w:rsid w:val="002E68F0"/>
    <w:rsid w:val="002F0578"/>
    <w:rsid w:val="002F0FA9"/>
    <w:rsid w:val="002F2723"/>
    <w:rsid w:val="002F49B0"/>
    <w:rsid w:val="002F7605"/>
    <w:rsid w:val="00300AD9"/>
    <w:rsid w:val="00301011"/>
    <w:rsid w:val="00307B6E"/>
    <w:rsid w:val="003110A0"/>
    <w:rsid w:val="00314FD1"/>
    <w:rsid w:val="003304F9"/>
    <w:rsid w:val="00337DEC"/>
    <w:rsid w:val="0034022C"/>
    <w:rsid w:val="00344A49"/>
    <w:rsid w:val="003517D8"/>
    <w:rsid w:val="00352C6F"/>
    <w:rsid w:val="003666BB"/>
    <w:rsid w:val="00374BA1"/>
    <w:rsid w:val="003760A7"/>
    <w:rsid w:val="003811C8"/>
    <w:rsid w:val="003817E8"/>
    <w:rsid w:val="00385806"/>
    <w:rsid w:val="003924E1"/>
    <w:rsid w:val="00392ECE"/>
    <w:rsid w:val="00396C70"/>
    <w:rsid w:val="003A061A"/>
    <w:rsid w:val="003A1B8E"/>
    <w:rsid w:val="003B17D8"/>
    <w:rsid w:val="003B7E94"/>
    <w:rsid w:val="003C16FC"/>
    <w:rsid w:val="003C6399"/>
    <w:rsid w:val="003C6689"/>
    <w:rsid w:val="003D3EC1"/>
    <w:rsid w:val="003E10B2"/>
    <w:rsid w:val="003E5096"/>
    <w:rsid w:val="003E7E4C"/>
    <w:rsid w:val="003F1966"/>
    <w:rsid w:val="003F52B2"/>
    <w:rsid w:val="003F72C3"/>
    <w:rsid w:val="00400226"/>
    <w:rsid w:val="00400E04"/>
    <w:rsid w:val="00400F27"/>
    <w:rsid w:val="00404C6C"/>
    <w:rsid w:val="004131B9"/>
    <w:rsid w:val="00416CBF"/>
    <w:rsid w:val="0042273E"/>
    <w:rsid w:val="00425B20"/>
    <w:rsid w:val="00425FFB"/>
    <w:rsid w:val="00426FA2"/>
    <w:rsid w:val="0042737E"/>
    <w:rsid w:val="004343B6"/>
    <w:rsid w:val="00434711"/>
    <w:rsid w:val="00435424"/>
    <w:rsid w:val="00435CF7"/>
    <w:rsid w:val="00442160"/>
    <w:rsid w:val="004445DA"/>
    <w:rsid w:val="004533F4"/>
    <w:rsid w:val="00460AF9"/>
    <w:rsid w:val="00461926"/>
    <w:rsid w:val="00470A19"/>
    <w:rsid w:val="00474035"/>
    <w:rsid w:val="004770B6"/>
    <w:rsid w:val="00484A3E"/>
    <w:rsid w:val="00484B53"/>
    <w:rsid w:val="00485B39"/>
    <w:rsid w:val="00490655"/>
    <w:rsid w:val="0049350C"/>
    <w:rsid w:val="00497945"/>
    <w:rsid w:val="00497A2F"/>
    <w:rsid w:val="004A6EE0"/>
    <w:rsid w:val="004B342C"/>
    <w:rsid w:val="004B3A1B"/>
    <w:rsid w:val="004C0E77"/>
    <w:rsid w:val="004C2897"/>
    <w:rsid w:val="004C6044"/>
    <w:rsid w:val="004D474A"/>
    <w:rsid w:val="004D4FD9"/>
    <w:rsid w:val="004D5742"/>
    <w:rsid w:val="004E1FA3"/>
    <w:rsid w:val="004F0D69"/>
    <w:rsid w:val="004F1425"/>
    <w:rsid w:val="004F5DB4"/>
    <w:rsid w:val="005005C9"/>
    <w:rsid w:val="00500A62"/>
    <w:rsid w:val="005027DD"/>
    <w:rsid w:val="00510E50"/>
    <w:rsid w:val="0051207E"/>
    <w:rsid w:val="00513DFF"/>
    <w:rsid w:val="00517C8E"/>
    <w:rsid w:val="00521F99"/>
    <w:rsid w:val="00524F73"/>
    <w:rsid w:val="00525400"/>
    <w:rsid w:val="00532E14"/>
    <w:rsid w:val="005335E2"/>
    <w:rsid w:val="00535BCB"/>
    <w:rsid w:val="00537390"/>
    <w:rsid w:val="00540632"/>
    <w:rsid w:val="005410E6"/>
    <w:rsid w:val="00546E10"/>
    <w:rsid w:val="00552372"/>
    <w:rsid w:val="005571F4"/>
    <w:rsid w:val="0055752F"/>
    <w:rsid w:val="00567F81"/>
    <w:rsid w:val="005713FE"/>
    <w:rsid w:val="00576D6E"/>
    <w:rsid w:val="00577A3F"/>
    <w:rsid w:val="00580A00"/>
    <w:rsid w:val="00585138"/>
    <w:rsid w:val="005951AE"/>
    <w:rsid w:val="005962A4"/>
    <w:rsid w:val="005A2B72"/>
    <w:rsid w:val="005A5921"/>
    <w:rsid w:val="005B1205"/>
    <w:rsid w:val="005B1D04"/>
    <w:rsid w:val="005B21AF"/>
    <w:rsid w:val="005B5260"/>
    <w:rsid w:val="005B795D"/>
    <w:rsid w:val="005C311A"/>
    <w:rsid w:val="005C5D28"/>
    <w:rsid w:val="005D083C"/>
    <w:rsid w:val="005D4127"/>
    <w:rsid w:val="005D6E0D"/>
    <w:rsid w:val="005F3D72"/>
    <w:rsid w:val="00602A66"/>
    <w:rsid w:val="0062450B"/>
    <w:rsid w:val="00627ED8"/>
    <w:rsid w:val="00630A6B"/>
    <w:rsid w:val="00631507"/>
    <w:rsid w:val="00644CD8"/>
    <w:rsid w:val="006536C7"/>
    <w:rsid w:val="00661F2E"/>
    <w:rsid w:val="00665CCF"/>
    <w:rsid w:val="00673214"/>
    <w:rsid w:val="00682249"/>
    <w:rsid w:val="00693C4D"/>
    <w:rsid w:val="006A06DC"/>
    <w:rsid w:val="006A2305"/>
    <w:rsid w:val="006A607D"/>
    <w:rsid w:val="006A7EDD"/>
    <w:rsid w:val="006C3134"/>
    <w:rsid w:val="006C7356"/>
    <w:rsid w:val="006D0587"/>
    <w:rsid w:val="006D340A"/>
    <w:rsid w:val="006D424C"/>
    <w:rsid w:val="006E6485"/>
    <w:rsid w:val="006E6515"/>
    <w:rsid w:val="006E76C5"/>
    <w:rsid w:val="006F211F"/>
    <w:rsid w:val="006F411A"/>
    <w:rsid w:val="006F577A"/>
    <w:rsid w:val="007055EE"/>
    <w:rsid w:val="00705AC8"/>
    <w:rsid w:val="00711B4C"/>
    <w:rsid w:val="007136BA"/>
    <w:rsid w:val="00715EFC"/>
    <w:rsid w:val="00716348"/>
    <w:rsid w:val="007203E5"/>
    <w:rsid w:val="007205FE"/>
    <w:rsid w:val="00725B2B"/>
    <w:rsid w:val="00726121"/>
    <w:rsid w:val="0072717C"/>
    <w:rsid w:val="007309FF"/>
    <w:rsid w:val="00731C59"/>
    <w:rsid w:val="007328C3"/>
    <w:rsid w:val="00740143"/>
    <w:rsid w:val="00740617"/>
    <w:rsid w:val="00740688"/>
    <w:rsid w:val="007450DD"/>
    <w:rsid w:val="007473EF"/>
    <w:rsid w:val="00752535"/>
    <w:rsid w:val="00752B6B"/>
    <w:rsid w:val="007532A5"/>
    <w:rsid w:val="00754931"/>
    <w:rsid w:val="007550F5"/>
    <w:rsid w:val="0076106C"/>
    <w:rsid w:val="00765E09"/>
    <w:rsid w:val="0076682F"/>
    <w:rsid w:val="0077444F"/>
    <w:rsid w:val="007758BA"/>
    <w:rsid w:val="00785400"/>
    <w:rsid w:val="00792168"/>
    <w:rsid w:val="00792472"/>
    <w:rsid w:val="00792646"/>
    <w:rsid w:val="007A45E7"/>
    <w:rsid w:val="007A54D5"/>
    <w:rsid w:val="007A63A4"/>
    <w:rsid w:val="007B18D7"/>
    <w:rsid w:val="007B7A4C"/>
    <w:rsid w:val="007C2CC3"/>
    <w:rsid w:val="007C3E50"/>
    <w:rsid w:val="007C3EED"/>
    <w:rsid w:val="007C5B61"/>
    <w:rsid w:val="007E7C0A"/>
    <w:rsid w:val="00817BF5"/>
    <w:rsid w:val="00820686"/>
    <w:rsid w:val="00825676"/>
    <w:rsid w:val="00832219"/>
    <w:rsid w:val="0084145E"/>
    <w:rsid w:val="008443FD"/>
    <w:rsid w:val="00865B28"/>
    <w:rsid w:val="008773B1"/>
    <w:rsid w:val="00884970"/>
    <w:rsid w:val="008852FC"/>
    <w:rsid w:val="008A52CD"/>
    <w:rsid w:val="008A6071"/>
    <w:rsid w:val="008B3B74"/>
    <w:rsid w:val="008B5FDC"/>
    <w:rsid w:val="008C311A"/>
    <w:rsid w:val="008C5E19"/>
    <w:rsid w:val="008C6E6C"/>
    <w:rsid w:val="008D5414"/>
    <w:rsid w:val="008D671E"/>
    <w:rsid w:val="008D6B93"/>
    <w:rsid w:val="008E0768"/>
    <w:rsid w:val="008E27C1"/>
    <w:rsid w:val="008E2BEA"/>
    <w:rsid w:val="008E2FD7"/>
    <w:rsid w:val="008F22E8"/>
    <w:rsid w:val="008F5318"/>
    <w:rsid w:val="008F559B"/>
    <w:rsid w:val="008F7B23"/>
    <w:rsid w:val="00902558"/>
    <w:rsid w:val="009100AE"/>
    <w:rsid w:val="00913D63"/>
    <w:rsid w:val="00916787"/>
    <w:rsid w:val="00917087"/>
    <w:rsid w:val="00920568"/>
    <w:rsid w:val="00921581"/>
    <w:rsid w:val="00923479"/>
    <w:rsid w:val="009235D7"/>
    <w:rsid w:val="00930398"/>
    <w:rsid w:val="00930592"/>
    <w:rsid w:val="009334EE"/>
    <w:rsid w:val="00934858"/>
    <w:rsid w:val="00936257"/>
    <w:rsid w:val="0094224B"/>
    <w:rsid w:val="00953A70"/>
    <w:rsid w:val="0096053A"/>
    <w:rsid w:val="00966003"/>
    <w:rsid w:val="0096745E"/>
    <w:rsid w:val="00967F59"/>
    <w:rsid w:val="0097466A"/>
    <w:rsid w:val="009805FA"/>
    <w:rsid w:val="00992B09"/>
    <w:rsid w:val="00995AFC"/>
    <w:rsid w:val="009A1381"/>
    <w:rsid w:val="009A3A6B"/>
    <w:rsid w:val="009A72A9"/>
    <w:rsid w:val="009B4582"/>
    <w:rsid w:val="009B5CA3"/>
    <w:rsid w:val="009C2FA2"/>
    <w:rsid w:val="009D5FF9"/>
    <w:rsid w:val="009D75C5"/>
    <w:rsid w:val="009D7D6D"/>
    <w:rsid w:val="009E3006"/>
    <w:rsid w:val="009E6C97"/>
    <w:rsid w:val="009E7520"/>
    <w:rsid w:val="009F135B"/>
    <w:rsid w:val="009F2A37"/>
    <w:rsid w:val="009F42DD"/>
    <w:rsid w:val="009F600B"/>
    <w:rsid w:val="00A202BD"/>
    <w:rsid w:val="00A2768C"/>
    <w:rsid w:val="00A278E4"/>
    <w:rsid w:val="00A301B5"/>
    <w:rsid w:val="00A32294"/>
    <w:rsid w:val="00A35A20"/>
    <w:rsid w:val="00A4156D"/>
    <w:rsid w:val="00A60D10"/>
    <w:rsid w:val="00A67ABB"/>
    <w:rsid w:val="00A67E92"/>
    <w:rsid w:val="00A71A05"/>
    <w:rsid w:val="00A72A09"/>
    <w:rsid w:val="00A733C3"/>
    <w:rsid w:val="00A73960"/>
    <w:rsid w:val="00A75188"/>
    <w:rsid w:val="00A80765"/>
    <w:rsid w:val="00A85A9F"/>
    <w:rsid w:val="00A86B8F"/>
    <w:rsid w:val="00A954EC"/>
    <w:rsid w:val="00A97828"/>
    <w:rsid w:val="00AA000C"/>
    <w:rsid w:val="00AA2C94"/>
    <w:rsid w:val="00AB1944"/>
    <w:rsid w:val="00AB25F8"/>
    <w:rsid w:val="00AB2F09"/>
    <w:rsid w:val="00AD0B8F"/>
    <w:rsid w:val="00AD7C6E"/>
    <w:rsid w:val="00AF4AC7"/>
    <w:rsid w:val="00AF7DA7"/>
    <w:rsid w:val="00B1069A"/>
    <w:rsid w:val="00B16696"/>
    <w:rsid w:val="00B24273"/>
    <w:rsid w:val="00B35427"/>
    <w:rsid w:val="00B36F68"/>
    <w:rsid w:val="00B4101F"/>
    <w:rsid w:val="00B52487"/>
    <w:rsid w:val="00B54D94"/>
    <w:rsid w:val="00B5598A"/>
    <w:rsid w:val="00B566E8"/>
    <w:rsid w:val="00B63EA3"/>
    <w:rsid w:val="00B677C1"/>
    <w:rsid w:val="00B731D2"/>
    <w:rsid w:val="00B77F9C"/>
    <w:rsid w:val="00B8000F"/>
    <w:rsid w:val="00B8426E"/>
    <w:rsid w:val="00B8493B"/>
    <w:rsid w:val="00B90767"/>
    <w:rsid w:val="00B97E83"/>
    <w:rsid w:val="00BA23DD"/>
    <w:rsid w:val="00BA2C1F"/>
    <w:rsid w:val="00BA3D62"/>
    <w:rsid w:val="00BA5CB2"/>
    <w:rsid w:val="00BA5F85"/>
    <w:rsid w:val="00BB362A"/>
    <w:rsid w:val="00BB6D6B"/>
    <w:rsid w:val="00BD7337"/>
    <w:rsid w:val="00BE5E7E"/>
    <w:rsid w:val="00BE65E6"/>
    <w:rsid w:val="00C015F3"/>
    <w:rsid w:val="00C022E3"/>
    <w:rsid w:val="00C066B9"/>
    <w:rsid w:val="00C16B7B"/>
    <w:rsid w:val="00C20341"/>
    <w:rsid w:val="00C21A1F"/>
    <w:rsid w:val="00C21A8E"/>
    <w:rsid w:val="00C236BF"/>
    <w:rsid w:val="00C25106"/>
    <w:rsid w:val="00C36FFE"/>
    <w:rsid w:val="00C50634"/>
    <w:rsid w:val="00C5307E"/>
    <w:rsid w:val="00C53939"/>
    <w:rsid w:val="00C600FA"/>
    <w:rsid w:val="00C721B5"/>
    <w:rsid w:val="00C82BE4"/>
    <w:rsid w:val="00C87B88"/>
    <w:rsid w:val="00C91ECD"/>
    <w:rsid w:val="00C93924"/>
    <w:rsid w:val="00C94F55"/>
    <w:rsid w:val="00CA1C85"/>
    <w:rsid w:val="00CB0CF1"/>
    <w:rsid w:val="00CB2D9A"/>
    <w:rsid w:val="00CB7AA9"/>
    <w:rsid w:val="00CC35B8"/>
    <w:rsid w:val="00CD2FB8"/>
    <w:rsid w:val="00CD4883"/>
    <w:rsid w:val="00CD6778"/>
    <w:rsid w:val="00CD74D3"/>
    <w:rsid w:val="00CE1009"/>
    <w:rsid w:val="00CE62F1"/>
    <w:rsid w:val="00CE7BE5"/>
    <w:rsid w:val="00CF3D3F"/>
    <w:rsid w:val="00CF3D6D"/>
    <w:rsid w:val="00D00F54"/>
    <w:rsid w:val="00D02091"/>
    <w:rsid w:val="00D15F19"/>
    <w:rsid w:val="00D16C96"/>
    <w:rsid w:val="00D20E38"/>
    <w:rsid w:val="00D21119"/>
    <w:rsid w:val="00D253C2"/>
    <w:rsid w:val="00D30D19"/>
    <w:rsid w:val="00D433F9"/>
    <w:rsid w:val="00D43FA3"/>
    <w:rsid w:val="00D477A4"/>
    <w:rsid w:val="00D55698"/>
    <w:rsid w:val="00D56474"/>
    <w:rsid w:val="00D5717F"/>
    <w:rsid w:val="00D602CE"/>
    <w:rsid w:val="00D617A0"/>
    <w:rsid w:val="00D62265"/>
    <w:rsid w:val="00D66F44"/>
    <w:rsid w:val="00D67E40"/>
    <w:rsid w:val="00D74ACF"/>
    <w:rsid w:val="00D7646B"/>
    <w:rsid w:val="00D87997"/>
    <w:rsid w:val="00D87B78"/>
    <w:rsid w:val="00D939D6"/>
    <w:rsid w:val="00D95051"/>
    <w:rsid w:val="00D956CC"/>
    <w:rsid w:val="00D95B87"/>
    <w:rsid w:val="00D96E23"/>
    <w:rsid w:val="00DA014F"/>
    <w:rsid w:val="00DD0C26"/>
    <w:rsid w:val="00DD3B46"/>
    <w:rsid w:val="00DD4F3C"/>
    <w:rsid w:val="00DD66CC"/>
    <w:rsid w:val="00DE70C0"/>
    <w:rsid w:val="00DF0C55"/>
    <w:rsid w:val="00DF3E70"/>
    <w:rsid w:val="00E03035"/>
    <w:rsid w:val="00E06FFB"/>
    <w:rsid w:val="00E111D4"/>
    <w:rsid w:val="00E206D4"/>
    <w:rsid w:val="00E245A6"/>
    <w:rsid w:val="00E26447"/>
    <w:rsid w:val="00E272D6"/>
    <w:rsid w:val="00E30155"/>
    <w:rsid w:val="00E44F77"/>
    <w:rsid w:val="00E454EA"/>
    <w:rsid w:val="00E45AD7"/>
    <w:rsid w:val="00E46476"/>
    <w:rsid w:val="00E46BF4"/>
    <w:rsid w:val="00E74D85"/>
    <w:rsid w:val="00E7651E"/>
    <w:rsid w:val="00E807B3"/>
    <w:rsid w:val="00E81109"/>
    <w:rsid w:val="00E84A2B"/>
    <w:rsid w:val="00E86617"/>
    <w:rsid w:val="00E9163F"/>
    <w:rsid w:val="00E961B2"/>
    <w:rsid w:val="00E96E6B"/>
    <w:rsid w:val="00EA481F"/>
    <w:rsid w:val="00EA7B4B"/>
    <w:rsid w:val="00EB63E0"/>
    <w:rsid w:val="00EC4EED"/>
    <w:rsid w:val="00ED0B93"/>
    <w:rsid w:val="00ED64A2"/>
    <w:rsid w:val="00ED6EBF"/>
    <w:rsid w:val="00ED7AF0"/>
    <w:rsid w:val="00EE2262"/>
    <w:rsid w:val="00EE2BDB"/>
    <w:rsid w:val="00EE2F53"/>
    <w:rsid w:val="00EE488E"/>
    <w:rsid w:val="00EE5CA5"/>
    <w:rsid w:val="00EE6503"/>
    <w:rsid w:val="00EF25E4"/>
    <w:rsid w:val="00F276B4"/>
    <w:rsid w:val="00F47B9E"/>
    <w:rsid w:val="00F50709"/>
    <w:rsid w:val="00F53C10"/>
    <w:rsid w:val="00F607D8"/>
    <w:rsid w:val="00F61CBC"/>
    <w:rsid w:val="00F62844"/>
    <w:rsid w:val="00F63175"/>
    <w:rsid w:val="00F65231"/>
    <w:rsid w:val="00F72A92"/>
    <w:rsid w:val="00F74C83"/>
    <w:rsid w:val="00F75E5C"/>
    <w:rsid w:val="00F84849"/>
    <w:rsid w:val="00F92FE3"/>
    <w:rsid w:val="00F944D5"/>
    <w:rsid w:val="00F94D99"/>
    <w:rsid w:val="00FA7360"/>
    <w:rsid w:val="00FA7CBA"/>
    <w:rsid w:val="00FB000E"/>
    <w:rsid w:val="00FB3B8C"/>
    <w:rsid w:val="00FB6C2F"/>
    <w:rsid w:val="00FC214F"/>
    <w:rsid w:val="00FC3FBA"/>
    <w:rsid w:val="00FC4427"/>
    <w:rsid w:val="00FC76A8"/>
    <w:rsid w:val="00FD2DFE"/>
    <w:rsid w:val="00FD6344"/>
    <w:rsid w:val="00FE0239"/>
    <w:rsid w:val="00FE1D07"/>
    <w:rsid w:val="00FE6396"/>
    <w:rsid w:val="00FF5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F8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567F8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567F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567F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7F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7F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7F81"/>
    <w:pPr>
      <w:outlineLvl w:val="5"/>
    </w:pPr>
  </w:style>
  <w:style w:type="paragraph" w:styleId="Heading7">
    <w:name w:val="heading 7"/>
    <w:basedOn w:val="H6"/>
    <w:next w:val="Normal"/>
    <w:qFormat/>
    <w:rsid w:val="00567F81"/>
    <w:pPr>
      <w:outlineLvl w:val="6"/>
    </w:pPr>
  </w:style>
  <w:style w:type="paragraph" w:styleId="Heading8">
    <w:name w:val="heading 8"/>
    <w:basedOn w:val="Heading1"/>
    <w:next w:val="Normal"/>
    <w:qFormat/>
    <w:rsid w:val="00567F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7F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67F8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67F81"/>
    <w:pPr>
      <w:spacing w:before="180"/>
      <w:ind w:left="2693" w:hanging="2693"/>
    </w:pPr>
    <w:rPr>
      <w:b/>
    </w:rPr>
  </w:style>
  <w:style w:type="paragraph" w:styleId="TOC1">
    <w:name w:val="toc 1"/>
    <w:semiHidden/>
    <w:rsid w:val="00567F8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567F8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67F81"/>
    <w:pPr>
      <w:ind w:left="1701" w:hanging="1701"/>
    </w:pPr>
  </w:style>
  <w:style w:type="paragraph" w:styleId="TOC4">
    <w:name w:val="toc 4"/>
    <w:basedOn w:val="TOC3"/>
    <w:semiHidden/>
    <w:rsid w:val="00567F81"/>
    <w:pPr>
      <w:ind w:left="1418" w:hanging="1418"/>
    </w:pPr>
  </w:style>
  <w:style w:type="paragraph" w:styleId="TOC3">
    <w:name w:val="toc 3"/>
    <w:basedOn w:val="TOC2"/>
    <w:semiHidden/>
    <w:rsid w:val="00567F81"/>
    <w:pPr>
      <w:ind w:left="1134" w:hanging="1134"/>
    </w:pPr>
  </w:style>
  <w:style w:type="paragraph" w:styleId="TOC2">
    <w:name w:val="toc 2"/>
    <w:basedOn w:val="TOC1"/>
    <w:semiHidden/>
    <w:rsid w:val="00567F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7F81"/>
    <w:pPr>
      <w:ind w:left="284"/>
    </w:pPr>
  </w:style>
  <w:style w:type="paragraph" w:styleId="Index1">
    <w:name w:val="index 1"/>
    <w:basedOn w:val="Normal"/>
    <w:semiHidden/>
    <w:rsid w:val="00567F81"/>
    <w:pPr>
      <w:keepLines/>
      <w:spacing w:after="0"/>
    </w:pPr>
  </w:style>
  <w:style w:type="paragraph" w:customStyle="1" w:styleId="ZH">
    <w:name w:val="ZH"/>
    <w:rsid w:val="00567F8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567F81"/>
    <w:pPr>
      <w:outlineLvl w:val="9"/>
    </w:pPr>
  </w:style>
  <w:style w:type="paragraph" w:styleId="ListNumber2">
    <w:name w:val="List Number 2"/>
    <w:basedOn w:val="ListNumber"/>
    <w:rsid w:val="00567F81"/>
    <w:pPr>
      <w:ind w:left="851"/>
    </w:pPr>
  </w:style>
  <w:style w:type="paragraph" w:styleId="ListNumber">
    <w:name w:val="List Number"/>
    <w:basedOn w:val="List"/>
    <w:rsid w:val="00567F81"/>
  </w:style>
  <w:style w:type="paragraph" w:styleId="List">
    <w:name w:val="List"/>
    <w:basedOn w:val="Normal"/>
    <w:rsid w:val="00567F81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567F8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567F81"/>
    <w:rPr>
      <w:b/>
      <w:position w:val="6"/>
      <w:sz w:val="16"/>
    </w:rPr>
  </w:style>
  <w:style w:type="paragraph" w:styleId="FootnoteText">
    <w:name w:val="footnote text"/>
    <w:basedOn w:val="Normal"/>
    <w:semiHidden/>
    <w:rsid w:val="00567F8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67F81"/>
    <w:rPr>
      <w:b/>
    </w:rPr>
  </w:style>
  <w:style w:type="paragraph" w:customStyle="1" w:styleId="TAC">
    <w:name w:val="TAC"/>
    <w:basedOn w:val="TAL"/>
    <w:rsid w:val="00567F81"/>
    <w:pPr>
      <w:jc w:val="center"/>
    </w:pPr>
  </w:style>
  <w:style w:type="paragraph" w:customStyle="1" w:styleId="TAL">
    <w:name w:val="TAL"/>
    <w:basedOn w:val="Normal"/>
    <w:link w:val="TALChar"/>
    <w:rsid w:val="00567F8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67F81"/>
    <w:pPr>
      <w:keepNext w:val="0"/>
      <w:spacing w:before="0" w:after="240"/>
    </w:pPr>
  </w:style>
  <w:style w:type="paragraph" w:customStyle="1" w:styleId="TH">
    <w:name w:val="TH"/>
    <w:basedOn w:val="Normal"/>
    <w:rsid w:val="00567F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67F81"/>
    <w:pPr>
      <w:keepLines/>
      <w:ind w:left="1135" w:hanging="851"/>
    </w:pPr>
  </w:style>
  <w:style w:type="paragraph" w:styleId="TOC9">
    <w:name w:val="toc 9"/>
    <w:basedOn w:val="TOC8"/>
    <w:semiHidden/>
    <w:rsid w:val="00567F81"/>
    <w:pPr>
      <w:ind w:left="1418" w:hanging="1418"/>
    </w:pPr>
  </w:style>
  <w:style w:type="paragraph" w:customStyle="1" w:styleId="EX">
    <w:name w:val="EX"/>
    <w:basedOn w:val="Normal"/>
    <w:rsid w:val="00567F81"/>
    <w:pPr>
      <w:keepLines/>
      <w:ind w:left="1702" w:hanging="1418"/>
    </w:pPr>
  </w:style>
  <w:style w:type="paragraph" w:customStyle="1" w:styleId="FP">
    <w:name w:val="FP"/>
    <w:basedOn w:val="Normal"/>
    <w:rsid w:val="00567F81"/>
    <w:pPr>
      <w:spacing w:after="0"/>
    </w:pPr>
  </w:style>
  <w:style w:type="paragraph" w:customStyle="1" w:styleId="LD">
    <w:name w:val="LD"/>
    <w:rsid w:val="00567F8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567F81"/>
    <w:pPr>
      <w:spacing w:after="0"/>
    </w:pPr>
  </w:style>
  <w:style w:type="paragraph" w:customStyle="1" w:styleId="EW">
    <w:name w:val="EW"/>
    <w:basedOn w:val="EX"/>
    <w:rsid w:val="00567F81"/>
    <w:pPr>
      <w:spacing w:after="0"/>
    </w:pPr>
  </w:style>
  <w:style w:type="paragraph" w:styleId="TOC6">
    <w:name w:val="toc 6"/>
    <w:basedOn w:val="TOC5"/>
    <w:next w:val="Normal"/>
    <w:semiHidden/>
    <w:rsid w:val="00567F81"/>
    <w:pPr>
      <w:ind w:left="1985" w:hanging="1985"/>
    </w:pPr>
  </w:style>
  <w:style w:type="paragraph" w:styleId="TOC7">
    <w:name w:val="toc 7"/>
    <w:basedOn w:val="TOC6"/>
    <w:next w:val="Normal"/>
    <w:semiHidden/>
    <w:rsid w:val="00567F81"/>
    <w:pPr>
      <w:ind w:left="2268" w:hanging="2268"/>
    </w:pPr>
  </w:style>
  <w:style w:type="paragraph" w:styleId="ListBullet2">
    <w:name w:val="List Bullet 2"/>
    <w:basedOn w:val="ListBullet"/>
    <w:rsid w:val="00567F81"/>
    <w:pPr>
      <w:ind w:left="851"/>
    </w:pPr>
  </w:style>
  <w:style w:type="paragraph" w:styleId="ListBullet">
    <w:name w:val="List Bullet"/>
    <w:basedOn w:val="List"/>
    <w:rsid w:val="00567F81"/>
  </w:style>
  <w:style w:type="paragraph" w:styleId="ListBullet3">
    <w:name w:val="List Bullet 3"/>
    <w:basedOn w:val="ListBullet2"/>
    <w:rsid w:val="00567F81"/>
    <w:pPr>
      <w:ind w:left="1135"/>
    </w:pPr>
  </w:style>
  <w:style w:type="paragraph" w:customStyle="1" w:styleId="EQ">
    <w:name w:val="EQ"/>
    <w:basedOn w:val="Normal"/>
    <w:next w:val="Normal"/>
    <w:rsid w:val="00567F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67F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7F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567F81"/>
    <w:pPr>
      <w:jc w:val="right"/>
    </w:pPr>
  </w:style>
  <w:style w:type="paragraph" w:customStyle="1" w:styleId="TAN">
    <w:name w:val="TAN"/>
    <w:basedOn w:val="TAL"/>
    <w:rsid w:val="00567F81"/>
    <w:pPr>
      <w:ind w:left="851" w:hanging="851"/>
    </w:pPr>
  </w:style>
  <w:style w:type="paragraph" w:customStyle="1" w:styleId="ZA">
    <w:name w:val="ZA"/>
    <w:rsid w:val="00567F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567F8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567F8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567F8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567F81"/>
    <w:pPr>
      <w:framePr w:wrap="notBeside" w:y="16161"/>
    </w:pPr>
  </w:style>
  <w:style w:type="character" w:customStyle="1" w:styleId="ZGSM">
    <w:name w:val="ZGSM"/>
    <w:rsid w:val="00567F81"/>
  </w:style>
  <w:style w:type="paragraph" w:styleId="List2">
    <w:name w:val="List 2"/>
    <w:basedOn w:val="List"/>
    <w:rsid w:val="00567F81"/>
    <w:pPr>
      <w:ind w:left="851"/>
    </w:pPr>
  </w:style>
  <w:style w:type="paragraph" w:customStyle="1" w:styleId="ZG">
    <w:name w:val="ZG"/>
    <w:rsid w:val="00567F8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567F81"/>
    <w:pPr>
      <w:ind w:left="1135"/>
    </w:pPr>
  </w:style>
  <w:style w:type="paragraph" w:styleId="List4">
    <w:name w:val="List 4"/>
    <w:basedOn w:val="List3"/>
    <w:rsid w:val="00567F81"/>
    <w:pPr>
      <w:ind w:left="1418"/>
    </w:pPr>
  </w:style>
  <w:style w:type="paragraph" w:styleId="List5">
    <w:name w:val="List 5"/>
    <w:basedOn w:val="List4"/>
    <w:rsid w:val="00567F81"/>
    <w:pPr>
      <w:ind w:left="1702"/>
    </w:pPr>
  </w:style>
  <w:style w:type="paragraph" w:customStyle="1" w:styleId="EditorsNote">
    <w:name w:val="Editor's Note"/>
    <w:basedOn w:val="NO"/>
    <w:rsid w:val="00567F81"/>
    <w:rPr>
      <w:color w:val="FF0000"/>
    </w:rPr>
  </w:style>
  <w:style w:type="paragraph" w:styleId="ListBullet4">
    <w:name w:val="List Bullet 4"/>
    <w:basedOn w:val="ListBullet3"/>
    <w:rsid w:val="00567F81"/>
    <w:pPr>
      <w:ind w:left="1418"/>
    </w:pPr>
  </w:style>
  <w:style w:type="paragraph" w:styleId="ListBullet5">
    <w:name w:val="List Bullet 5"/>
    <w:basedOn w:val="ListBullet4"/>
    <w:rsid w:val="00567F81"/>
    <w:pPr>
      <w:ind w:left="1702"/>
    </w:pPr>
  </w:style>
  <w:style w:type="paragraph" w:customStyle="1" w:styleId="B1">
    <w:name w:val="B1"/>
    <w:basedOn w:val="List"/>
    <w:rsid w:val="00567F81"/>
  </w:style>
  <w:style w:type="paragraph" w:customStyle="1" w:styleId="B2">
    <w:name w:val="B2"/>
    <w:basedOn w:val="List2"/>
    <w:rsid w:val="00567F81"/>
  </w:style>
  <w:style w:type="paragraph" w:customStyle="1" w:styleId="B3">
    <w:name w:val="B3"/>
    <w:basedOn w:val="List3"/>
    <w:rsid w:val="00567F81"/>
  </w:style>
  <w:style w:type="paragraph" w:customStyle="1" w:styleId="B4">
    <w:name w:val="B4"/>
    <w:basedOn w:val="List4"/>
    <w:rsid w:val="00567F81"/>
  </w:style>
  <w:style w:type="paragraph" w:customStyle="1" w:styleId="B5">
    <w:name w:val="B5"/>
    <w:basedOn w:val="List5"/>
    <w:rsid w:val="00567F81"/>
  </w:style>
  <w:style w:type="paragraph" w:styleId="Footer">
    <w:name w:val="footer"/>
    <w:basedOn w:val="Header"/>
    <w:rsid w:val="00567F81"/>
    <w:pPr>
      <w:jc w:val="center"/>
    </w:pPr>
    <w:rPr>
      <w:i/>
    </w:rPr>
  </w:style>
  <w:style w:type="paragraph" w:customStyle="1" w:styleId="ZTD">
    <w:name w:val="ZTD"/>
    <w:basedOn w:val="ZB"/>
    <w:rsid w:val="00567F8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67F8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67F81"/>
    <w:rPr>
      <w:rFonts w:ascii="Arial" w:hAnsi="Arial"/>
      <w:noProof/>
      <w:sz w:val="24"/>
      <w:lang w:val="en-GB"/>
    </w:rPr>
  </w:style>
  <w:style w:type="character" w:styleId="Hyperlink">
    <w:name w:val="Hyperlink"/>
    <w:rsid w:val="00567F81"/>
    <w:rPr>
      <w:color w:val="0000FF"/>
      <w:u w:val="single"/>
    </w:rPr>
  </w:style>
  <w:style w:type="character" w:styleId="CommentReference">
    <w:name w:val="annotation reference"/>
    <w:semiHidden/>
    <w:rsid w:val="00567F81"/>
    <w:rPr>
      <w:sz w:val="16"/>
    </w:rPr>
  </w:style>
  <w:style w:type="paragraph" w:styleId="CommentText">
    <w:name w:val="annotation text"/>
    <w:basedOn w:val="Normal"/>
    <w:link w:val="CommentTextChar"/>
    <w:semiHidden/>
    <w:rsid w:val="00567F81"/>
  </w:style>
  <w:style w:type="character" w:styleId="FollowedHyperlink">
    <w:name w:val="FollowedHyperlink"/>
    <w:rsid w:val="00567F81"/>
    <w:rPr>
      <w:color w:val="800080"/>
      <w:u w:val="single"/>
    </w:rPr>
  </w:style>
  <w:style w:type="paragraph" w:styleId="BalloonText">
    <w:name w:val="Balloon Text"/>
    <w:basedOn w:val="Normal"/>
    <w:semiHidden/>
    <w:rsid w:val="00567F81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567F8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567F81"/>
  </w:style>
  <w:style w:type="paragraph" w:customStyle="1" w:styleId="Reference">
    <w:name w:val="Reference"/>
    <w:basedOn w:val="Normal"/>
    <w:rsid w:val="00567F81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C82BE4"/>
    <w:rPr>
      <w:b/>
      <w:bCs/>
    </w:rPr>
  </w:style>
  <w:style w:type="character" w:customStyle="1" w:styleId="CommentTextChar">
    <w:name w:val="Comment Text Char"/>
    <w:link w:val="CommentText"/>
    <w:semiHidden/>
    <w:rsid w:val="00C82BE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82BE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B4582"/>
    <w:rPr>
      <w:rFonts w:ascii="Arial" w:hAnsi="Arial"/>
      <w:sz w:val="32"/>
      <w:lang w:val="en-GB" w:eastAsia="en-US"/>
    </w:rPr>
  </w:style>
  <w:style w:type="paragraph" w:styleId="DocumentMap">
    <w:name w:val="Document Map"/>
    <w:basedOn w:val="Normal"/>
    <w:link w:val="DocumentMapChar"/>
    <w:rsid w:val="000840F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0840FE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FC3FBA"/>
    <w:rPr>
      <w:rFonts w:ascii="Calibri" w:eastAsia="Calibri" w:hAnsi="Calibri"/>
      <w:lang w:val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276B4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F0FA9"/>
    <w:rPr>
      <w:rFonts w:ascii="Cambria" w:eastAsia="SimHei" w:hAnsi="Cambria"/>
    </w:rPr>
  </w:style>
  <w:style w:type="paragraph" w:styleId="ListParagraph">
    <w:name w:val="List Paragraph"/>
    <w:basedOn w:val="Normal"/>
    <w:uiPriority w:val="34"/>
    <w:qFormat/>
    <w:rsid w:val="00D939D6"/>
    <w:pPr>
      <w:ind w:firstLineChars="200" w:firstLine="420"/>
    </w:pPr>
  </w:style>
  <w:style w:type="character" w:customStyle="1" w:styleId="Heading3Char">
    <w:name w:val="Heading 3 Char"/>
    <w:aliases w:val="h3 Char"/>
    <w:link w:val="Heading3"/>
    <w:rsid w:val="00A60D10"/>
    <w:rPr>
      <w:rFonts w:ascii="Arial" w:hAnsi="Arial"/>
      <w:sz w:val="28"/>
      <w:lang w:val="en-GB" w:eastAsia="en-US"/>
    </w:rPr>
  </w:style>
  <w:style w:type="paragraph" w:styleId="NormalWeb">
    <w:name w:val="Normal (Web)"/>
    <w:basedOn w:val="Normal"/>
    <w:uiPriority w:val="99"/>
    <w:unhideWhenUsed/>
    <w:rsid w:val="00484A3E"/>
    <w:pPr>
      <w:spacing w:after="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sep">
    <w:name w:val="sep"/>
    <w:rsid w:val="00484A3E"/>
  </w:style>
  <w:style w:type="character" w:customStyle="1" w:styleId="by-author2">
    <w:name w:val="by-author2"/>
    <w:rsid w:val="00484A3E"/>
  </w:style>
  <w:style w:type="character" w:customStyle="1" w:styleId="author">
    <w:name w:val="author"/>
    <w:rsid w:val="00484A3E"/>
  </w:style>
  <w:style w:type="character" w:customStyle="1" w:styleId="Heading1Char">
    <w:name w:val="Heading 1 Char"/>
    <w:link w:val="Heading1"/>
    <w:locked/>
    <w:rsid w:val="00B677C1"/>
    <w:rPr>
      <w:rFonts w:ascii="Arial" w:hAnsi="Arial"/>
      <w:sz w:val="3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F8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567F8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567F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567F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7F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7F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7F81"/>
    <w:pPr>
      <w:outlineLvl w:val="5"/>
    </w:pPr>
  </w:style>
  <w:style w:type="paragraph" w:styleId="Heading7">
    <w:name w:val="heading 7"/>
    <w:basedOn w:val="H6"/>
    <w:next w:val="Normal"/>
    <w:qFormat/>
    <w:rsid w:val="00567F81"/>
    <w:pPr>
      <w:outlineLvl w:val="6"/>
    </w:pPr>
  </w:style>
  <w:style w:type="paragraph" w:styleId="Heading8">
    <w:name w:val="heading 8"/>
    <w:basedOn w:val="Heading1"/>
    <w:next w:val="Normal"/>
    <w:qFormat/>
    <w:rsid w:val="00567F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7F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67F8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67F81"/>
    <w:pPr>
      <w:spacing w:before="180"/>
      <w:ind w:left="2693" w:hanging="2693"/>
    </w:pPr>
    <w:rPr>
      <w:b/>
    </w:rPr>
  </w:style>
  <w:style w:type="paragraph" w:styleId="TOC1">
    <w:name w:val="toc 1"/>
    <w:semiHidden/>
    <w:rsid w:val="00567F8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567F8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67F81"/>
    <w:pPr>
      <w:ind w:left="1701" w:hanging="1701"/>
    </w:pPr>
  </w:style>
  <w:style w:type="paragraph" w:styleId="TOC4">
    <w:name w:val="toc 4"/>
    <w:basedOn w:val="TOC3"/>
    <w:semiHidden/>
    <w:rsid w:val="00567F81"/>
    <w:pPr>
      <w:ind w:left="1418" w:hanging="1418"/>
    </w:pPr>
  </w:style>
  <w:style w:type="paragraph" w:styleId="TOC3">
    <w:name w:val="toc 3"/>
    <w:basedOn w:val="TOC2"/>
    <w:semiHidden/>
    <w:rsid w:val="00567F81"/>
    <w:pPr>
      <w:ind w:left="1134" w:hanging="1134"/>
    </w:pPr>
  </w:style>
  <w:style w:type="paragraph" w:styleId="TOC2">
    <w:name w:val="toc 2"/>
    <w:basedOn w:val="TOC1"/>
    <w:semiHidden/>
    <w:rsid w:val="00567F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7F81"/>
    <w:pPr>
      <w:ind w:left="284"/>
    </w:pPr>
  </w:style>
  <w:style w:type="paragraph" w:styleId="Index1">
    <w:name w:val="index 1"/>
    <w:basedOn w:val="Normal"/>
    <w:semiHidden/>
    <w:rsid w:val="00567F81"/>
    <w:pPr>
      <w:keepLines/>
      <w:spacing w:after="0"/>
    </w:pPr>
  </w:style>
  <w:style w:type="paragraph" w:customStyle="1" w:styleId="ZH">
    <w:name w:val="ZH"/>
    <w:rsid w:val="00567F8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567F81"/>
    <w:pPr>
      <w:outlineLvl w:val="9"/>
    </w:pPr>
  </w:style>
  <w:style w:type="paragraph" w:styleId="ListNumber2">
    <w:name w:val="List Number 2"/>
    <w:basedOn w:val="ListNumber"/>
    <w:rsid w:val="00567F81"/>
    <w:pPr>
      <w:ind w:left="851"/>
    </w:pPr>
  </w:style>
  <w:style w:type="paragraph" w:styleId="ListNumber">
    <w:name w:val="List Number"/>
    <w:basedOn w:val="List"/>
    <w:rsid w:val="00567F81"/>
  </w:style>
  <w:style w:type="paragraph" w:styleId="List">
    <w:name w:val="List"/>
    <w:basedOn w:val="Normal"/>
    <w:rsid w:val="00567F81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567F8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567F81"/>
    <w:rPr>
      <w:b/>
      <w:position w:val="6"/>
      <w:sz w:val="16"/>
    </w:rPr>
  </w:style>
  <w:style w:type="paragraph" w:styleId="FootnoteText">
    <w:name w:val="footnote text"/>
    <w:basedOn w:val="Normal"/>
    <w:semiHidden/>
    <w:rsid w:val="00567F8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67F81"/>
    <w:rPr>
      <w:b/>
    </w:rPr>
  </w:style>
  <w:style w:type="paragraph" w:customStyle="1" w:styleId="TAC">
    <w:name w:val="TAC"/>
    <w:basedOn w:val="TAL"/>
    <w:rsid w:val="00567F81"/>
    <w:pPr>
      <w:jc w:val="center"/>
    </w:pPr>
  </w:style>
  <w:style w:type="paragraph" w:customStyle="1" w:styleId="TAL">
    <w:name w:val="TAL"/>
    <w:basedOn w:val="Normal"/>
    <w:link w:val="TALChar"/>
    <w:rsid w:val="00567F8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67F81"/>
    <w:pPr>
      <w:keepNext w:val="0"/>
      <w:spacing w:before="0" w:after="240"/>
    </w:pPr>
  </w:style>
  <w:style w:type="paragraph" w:customStyle="1" w:styleId="TH">
    <w:name w:val="TH"/>
    <w:basedOn w:val="Normal"/>
    <w:rsid w:val="00567F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67F81"/>
    <w:pPr>
      <w:keepLines/>
      <w:ind w:left="1135" w:hanging="851"/>
    </w:pPr>
  </w:style>
  <w:style w:type="paragraph" w:styleId="TOC9">
    <w:name w:val="toc 9"/>
    <w:basedOn w:val="TOC8"/>
    <w:semiHidden/>
    <w:rsid w:val="00567F81"/>
    <w:pPr>
      <w:ind w:left="1418" w:hanging="1418"/>
    </w:pPr>
  </w:style>
  <w:style w:type="paragraph" w:customStyle="1" w:styleId="EX">
    <w:name w:val="EX"/>
    <w:basedOn w:val="Normal"/>
    <w:rsid w:val="00567F81"/>
    <w:pPr>
      <w:keepLines/>
      <w:ind w:left="1702" w:hanging="1418"/>
    </w:pPr>
  </w:style>
  <w:style w:type="paragraph" w:customStyle="1" w:styleId="FP">
    <w:name w:val="FP"/>
    <w:basedOn w:val="Normal"/>
    <w:rsid w:val="00567F81"/>
    <w:pPr>
      <w:spacing w:after="0"/>
    </w:pPr>
  </w:style>
  <w:style w:type="paragraph" w:customStyle="1" w:styleId="LD">
    <w:name w:val="LD"/>
    <w:rsid w:val="00567F8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567F81"/>
    <w:pPr>
      <w:spacing w:after="0"/>
    </w:pPr>
  </w:style>
  <w:style w:type="paragraph" w:customStyle="1" w:styleId="EW">
    <w:name w:val="EW"/>
    <w:basedOn w:val="EX"/>
    <w:rsid w:val="00567F81"/>
    <w:pPr>
      <w:spacing w:after="0"/>
    </w:pPr>
  </w:style>
  <w:style w:type="paragraph" w:styleId="TOC6">
    <w:name w:val="toc 6"/>
    <w:basedOn w:val="TOC5"/>
    <w:next w:val="Normal"/>
    <w:semiHidden/>
    <w:rsid w:val="00567F81"/>
    <w:pPr>
      <w:ind w:left="1985" w:hanging="1985"/>
    </w:pPr>
  </w:style>
  <w:style w:type="paragraph" w:styleId="TOC7">
    <w:name w:val="toc 7"/>
    <w:basedOn w:val="TOC6"/>
    <w:next w:val="Normal"/>
    <w:semiHidden/>
    <w:rsid w:val="00567F81"/>
    <w:pPr>
      <w:ind w:left="2268" w:hanging="2268"/>
    </w:pPr>
  </w:style>
  <w:style w:type="paragraph" w:styleId="ListBullet2">
    <w:name w:val="List Bullet 2"/>
    <w:basedOn w:val="ListBullet"/>
    <w:rsid w:val="00567F81"/>
    <w:pPr>
      <w:ind w:left="851"/>
    </w:pPr>
  </w:style>
  <w:style w:type="paragraph" w:styleId="ListBullet">
    <w:name w:val="List Bullet"/>
    <w:basedOn w:val="List"/>
    <w:rsid w:val="00567F81"/>
  </w:style>
  <w:style w:type="paragraph" w:styleId="ListBullet3">
    <w:name w:val="List Bullet 3"/>
    <w:basedOn w:val="ListBullet2"/>
    <w:rsid w:val="00567F81"/>
    <w:pPr>
      <w:ind w:left="1135"/>
    </w:pPr>
  </w:style>
  <w:style w:type="paragraph" w:customStyle="1" w:styleId="EQ">
    <w:name w:val="EQ"/>
    <w:basedOn w:val="Normal"/>
    <w:next w:val="Normal"/>
    <w:rsid w:val="00567F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67F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7F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567F81"/>
    <w:pPr>
      <w:jc w:val="right"/>
    </w:pPr>
  </w:style>
  <w:style w:type="paragraph" w:customStyle="1" w:styleId="TAN">
    <w:name w:val="TAN"/>
    <w:basedOn w:val="TAL"/>
    <w:rsid w:val="00567F81"/>
    <w:pPr>
      <w:ind w:left="851" w:hanging="851"/>
    </w:pPr>
  </w:style>
  <w:style w:type="paragraph" w:customStyle="1" w:styleId="ZA">
    <w:name w:val="ZA"/>
    <w:rsid w:val="00567F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567F8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567F8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567F8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567F81"/>
    <w:pPr>
      <w:framePr w:wrap="notBeside" w:y="16161"/>
    </w:pPr>
  </w:style>
  <w:style w:type="character" w:customStyle="1" w:styleId="ZGSM">
    <w:name w:val="ZGSM"/>
    <w:rsid w:val="00567F81"/>
  </w:style>
  <w:style w:type="paragraph" w:styleId="List2">
    <w:name w:val="List 2"/>
    <w:basedOn w:val="List"/>
    <w:rsid w:val="00567F81"/>
    <w:pPr>
      <w:ind w:left="851"/>
    </w:pPr>
  </w:style>
  <w:style w:type="paragraph" w:customStyle="1" w:styleId="ZG">
    <w:name w:val="ZG"/>
    <w:rsid w:val="00567F8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567F81"/>
    <w:pPr>
      <w:ind w:left="1135"/>
    </w:pPr>
  </w:style>
  <w:style w:type="paragraph" w:styleId="List4">
    <w:name w:val="List 4"/>
    <w:basedOn w:val="List3"/>
    <w:rsid w:val="00567F81"/>
    <w:pPr>
      <w:ind w:left="1418"/>
    </w:pPr>
  </w:style>
  <w:style w:type="paragraph" w:styleId="List5">
    <w:name w:val="List 5"/>
    <w:basedOn w:val="List4"/>
    <w:rsid w:val="00567F81"/>
    <w:pPr>
      <w:ind w:left="1702"/>
    </w:pPr>
  </w:style>
  <w:style w:type="paragraph" w:customStyle="1" w:styleId="EditorsNote">
    <w:name w:val="Editor's Note"/>
    <w:basedOn w:val="NO"/>
    <w:rsid w:val="00567F81"/>
    <w:rPr>
      <w:color w:val="FF0000"/>
    </w:rPr>
  </w:style>
  <w:style w:type="paragraph" w:styleId="ListBullet4">
    <w:name w:val="List Bullet 4"/>
    <w:basedOn w:val="ListBullet3"/>
    <w:rsid w:val="00567F81"/>
    <w:pPr>
      <w:ind w:left="1418"/>
    </w:pPr>
  </w:style>
  <w:style w:type="paragraph" w:styleId="ListBullet5">
    <w:name w:val="List Bullet 5"/>
    <w:basedOn w:val="ListBullet4"/>
    <w:rsid w:val="00567F81"/>
    <w:pPr>
      <w:ind w:left="1702"/>
    </w:pPr>
  </w:style>
  <w:style w:type="paragraph" w:customStyle="1" w:styleId="B1">
    <w:name w:val="B1"/>
    <w:basedOn w:val="List"/>
    <w:rsid w:val="00567F81"/>
  </w:style>
  <w:style w:type="paragraph" w:customStyle="1" w:styleId="B2">
    <w:name w:val="B2"/>
    <w:basedOn w:val="List2"/>
    <w:rsid w:val="00567F81"/>
  </w:style>
  <w:style w:type="paragraph" w:customStyle="1" w:styleId="B3">
    <w:name w:val="B3"/>
    <w:basedOn w:val="List3"/>
    <w:rsid w:val="00567F81"/>
  </w:style>
  <w:style w:type="paragraph" w:customStyle="1" w:styleId="B4">
    <w:name w:val="B4"/>
    <w:basedOn w:val="List4"/>
    <w:rsid w:val="00567F81"/>
  </w:style>
  <w:style w:type="paragraph" w:customStyle="1" w:styleId="B5">
    <w:name w:val="B5"/>
    <w:basedOn w:val="List5"/>
    <w:rsid w:val="00567F81"/>
  </w:style>
  <w:style w:type="paragraph" w:styleId="Footer">
    <w:name w:val="footer"/>
    <w:basedOn w:val="Header"/>
    <w:rsid w:val="00567F81"/>
    <w:pPr>
      <w:jc w:val="center"/>
    </w:pPr>
    <w:rPr>
      <w:i/>
    </w:rPr>
  </w:style>
  <w:style w:type="paragraph" w:customStyle="1" w:styleId="ZTD">
    <w:name w:val="ZTD"/>
    <w:basedOn w:val="ZB"/>
    <w:rsid w:val="00567F8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67F8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67F81"/>
    <w:rPr>
      <w:rFonts w:ascii="Arial" w:hAnsi="Arial"/>
      <w:noProof/>
      <w:sz w:val="24"/>
      <w:lang w:val="en-GB"/>
    </w:rPr>
  </w:style>
  <w:style w:type="character" w:styleId="Hyperlink">
    <w:name w:val="Hyperlink"/>
    <w:rsid w:val="00567F81"/>
    <w:rPr>
      <w:color w:val="0000FF"/>
      <w:u w:val="single"/>
    </w:rPr>
  </w:style>
  <w:style w:type="character" w:styleId="CommentReference">
    <w:name w:val="annotation reference"/>
    <w:semiHidden/>
    <w:rsid w:val="00567F81"/>
    <w:rPr>
      <w:sz w:val="16"/>
    </w:rPr>
  </w:style>
  <w:style w:type="paragraph" w:styleId="CommentText">
    <w:name w:val="annotation text"/>
    <w:basedOn w:val="Normal"/>
    <w:link w:val="CommentTextChar"/>
    <w:semiHidden/>
    <w:rsid w:val="00567F81"/>
  </w:style>
  <w:style w:type="character" w:styleId="FollowedHyperlink">
    <w:name w:val="FollowedHyperlink"/>
    <w:rsid w:val="00567F81"/>
    <w:rPr>
      <w:color w:val="800080"/>
      <w:u w:val="single"/>
    </w:rPr>
  </w:style>
  <w:style w:type="paragraph" w:styleId="BalloonText">
    <w:name w:val="Balloon Text"/>
    <w:basedOn w:val="Normal"/>
    <w:semiHidden/>
    <w:rsid w:val="00567F81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567F8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567F81"/>
  </w:style>
  <w:style w:type="paragraph" w:customStyle="1" w:styleId="Reference">
    <w:name w:val="Reference"/>
    <w:basedOn w:val="Normal"/>
    <w:rsid w:val="00567F81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C82BE4"/>
    <w:rPr>
      <w:b/>
      <w:bCs/>
    </w:rPr>
  </w:style>
  <w:style w:type="character" w:customStyle="1" w:styleId="CommentTextChar">
    <w:name w:val="Comment Text Char"/>
    <w:link w:val="CommentText"/>
    <w:semiHidden/>
    <w:rsid w:val="00C82BE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82BE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B4582"/>
    <w:rPr>
      <w:rFonts w:ascii="Arial" w:hAnsi="Arial"/>
      <w:sz w:val="32"/>
      <w:lang w:val="en-GB" w:eastAsia="en-US"/>
    </w:rPr>
  </w:style>
  <w:style w:type="paragraph" w:styleId="DocumentMap">
    <w:name w:val="Document Map"/>
    <w:basedOn w:val="Normal"/>
    <w:link w:val="DocumentMapChar"/>
    <w:rsid w:val="000840F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0840FE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FC3FBA"/>
    <w:rPr>
      <w:rFonts w:ascii="Calibri" w:eastAsia="Calibri" w:hAnsi="Calibri"/>
      <w:lang w:val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276B4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F0FA9"/>
    <w:rPr>
      <w:rFonts w:ascii="Cambria" w:eastAsia="SimHei" w:hAnsi="Cambria"/>
    </w:rPr>
  </w:style>
  <w:style w:type="paragraph" w:styleId="ListParagraph">
    <w:name w:val="List Paragraph"/>
    <w:basedOn w:val="Normal"/>
    <w:uiPriority w:val="34"/>
    <w:qFormat/>
    <w:rsid w:val="00D939D6"/>
    <w:pPr>
      <w:ind w:firstLineChars="200" w:firstLine="420"/>
    </w:pPr>
  </w:style>
  <w:style w:type="character" w:customStyle="1" w:styleId="Heading3Char">
    <w:name w:val="Heading 3 Char"/>
    <w:aliases w:val="h3 Char"/>
    <w:link w:val="Heading3"/>
    <w:rsid w:val="00A60D10"/>
    <w:rPr>
      <w:rFonts w:ascii="Arial" w:hAnsi="Arial"/>
      <w:sz w:val="28"/>
      <w:lang w:val="en-GB" w:eastAsia="en-US"/>
    </w:rPr>
  </w:style>
  <w:style w:type="paragraph" w:styleId="NormalWeb">
    <w:name w:val="Normal (Web)"/>
    <w:basedOn w:val="Normal"/>
    <w:uiPriority w:val="99"/>
    <w:unhideWhenUsed/>
    <w:rsid w:val="00484A3E"/>
    <w:pPr>
      <w:spacing w:after="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sep">
    <w:name w:val="sep"/>
    <w:rsid w:val="00484A3E"/>
  </w:style>
  <w:style w:type="character" w:customStyle="1" w:styleId="by-author2">
    <w:name w:val="by-author2"/>
    <w:rsid w:val="00484A3E"/>
  </w:style>
  <w:style w:type="character" w:customStyle="1" w:styleId="author">
    <w:name w:val="author"/>
    <w:rsid w:val="00484A3E"/>
  </w:style>
  <w:style w:type="character" w:customStyle="1" w:styleId="Heading1Char">
    <w:name w:val="Heading 1 Char"/>
    <w:link w:val="Heading1"/>
    <w:locked/>
    <w:rsid w:val="00B677C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4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7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2142">
              <w:marLeft w:val="230"/>
              <w:marRight w:val="230"/>
              <w:marTop w:val="115"/>
              <w:marBottom w:val="1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96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6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351420">
                          <w:marLeft w:val="0"/>
                          <w:marRight w:val="0"/>
                          <w:marTop w:val="0"/>
                          <w:marBottom w:val="17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4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44639">
                                  <w:marLeft w:val="0"/>
                                  <w:marRight w:val="2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76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585074">
              <w:marLeft w:val="230"/>
              <w:marRight w:val="230"/>
              <w:marTop w:val="115"/>
              <w:marBottom w:val="1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37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93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109565">
                          <w:marLeft w:val="0"/>
                          <w:marRight w:val="0"/>
                          <w:marTop w:val="0"/>
                          <w:marBottom w:val="17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474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204730">
                                  <w:marLeft w:val="0"/>
                                  <w:marRight w:val="2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8C6298-407A-46CB-AABD-A3E4C5F71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docomo-339</dc:creator>
  <cp:lastModifiedBy>docomo-339</cp:lastModifiedBy>
  <cp:revision>8</cp:revision>
  <cp:lastPrinted>1900-12-31T22:00:00Z</cp:lastPrinted>
  <dcterms:created xsi:type="dcterms:W3CDTF">2015-08-26T00:54:00Z</dcterms:created>
  <dcterms:modified xsi:type="dcterms:W3CDTF">2015-08-27T00:03:00Z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(3)9GE6Xc6nr9riJDBTPlQbzrAjaUKeNBuLbSSHQd6WHCb0KX2p18pI2kjVqC7Zzjn/HKHFoACO_x000d_
jcsWu7mHkFUCobUZBf8KxLee+Zy6loMGSwSkF7mZAS5thUZO8Oh4/fezal70ndumHRSV7sso_x000d_
YAiYjAyc0xS6ellfejwGbBmXj75Y33JKyAM9tsGugp5AYy8rV1CmuXtvyOZ+Kj+LllSLFYcV_x000d_
AdbQT4DmWhjOzyecZX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eC88Hq6yim4sNHN0NIJ9xXA5dVU5KMKcKa/X4/0M2gbIZE3w+c/Azq_x000d_
th/TJa6/hSgdMJCB2Fz6GLCYCbU3xfCKrH4cfZxWUyGzPgVfgkascd09L37P2JainuyDYdYg_x000d_
RksteFZo1SGDTFHnpg/AsAa3CxgNdh3e76pbDpNt4ixfkgLkXpA+xhvK7ZlpP5dal39Wc0Bp_x000d_
ZlMan+yxNphZX4v976xIRId8UlIHKhnzR1DX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VqQdCQkTKVX0x5cvZq3+XgBz1dnVCf+mYDxc_x000d_
EWc3gbQbRRf/iPxWYcI2cyaozXjeZW2RbFT1mjUUcHTvjoBCzuW/eTV6Su/F3SSJnYlbHkwW_x000d_
Kw6VrP3+AxQU9JdOrE2VlBhg/e06BJ9vSwQ72cY9ncN0PmKehlBwglT88T6QdypQHoDHuht5_x000d_
x3gEaG7fuS4tWw==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1425262151</vt:lpwstr>
  </property>
</Properties>
</file>